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S6-233927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Chicago, USA, 13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>
        <w:rPr>
          <w:rFonts w:hint="eastAsia" w:eastAsia="宋体"/>
          <w:b/>
          <w:sz w:val="24"/>
          <w:lang w:val="en-US" w:eastAsia="zh-CN"/>
        </w:rPr>
        <w:t xml:space="preserve">S6-233893, </w:t>
      </w:r>
      <w:r>
        <w:rPr>
          <w:rFonts w:hint="eastAsia"/>
          <w:b/>
          <w:sz w:val="24"/>
        </w:rPr>
        <w:t>S6-233642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dd general description in clause 8.8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Several Messaging Topic related procedures have been specified in clause 8.8, but the relationship among them is not clear. This CR is proposed to add an overview of these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an overview of the procedures in clause 8.8.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relationship procedures in clause 8.8 is not clear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8.8.0(new)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fixed some editorials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Rev2: updated “When aMessaging Topic(s)iscreated in differentMSGin5G Servers" to "When a MessagingTopic(s) has alreadybeen created on adifferent MSGin5Gserver"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liuyue231030" w:date="2023-11-07T10:26:20Z"/>
          <w:rFonts w:hint="eastAsia" w:eastAsia="宋体"/>
          <w:lang w:val="en-US" w:eastAsia="zh-CN"/>
        </w:rPr>
      </w:pPr>
      <w:ins w:id="1" w:author="liuyue231030" w:date="2023-11-07T10:26:14Z">
        <w:bookmarkStart w:id="1" w:name="_Toc146206619"/>
        <w:r>
          <w:rPr>
            <w:rFonts w:hint="eastAsia" w:eastAsia="宋体"/>
            <w:lang w:val="en-US" w:eastAsia="zh-CN"/>
          </w:rPr>
          <w:t>8</w:t>
        </w:r>
      </w:ins>
      <w:ins w:id="2" w:author="liuyue231030" w:date="2023-11-07T10:26:15Z">
        <w:r>
          <w:rPr>
            <w:rFonts w:hint="eastAsia" w:eastAsia="宋体"/>
            <w:lang w:val="en-US" w:eastAsia="zh-CN"/>
          </w:rPr>
          <w:t>.8.0</w:t>
        </w:r>
      </w:ins>
      <w:ins w:id="3" w:author="liuyue231030" w:date="2023-11-07T10:26:17Z">
        <w:r>
          <w:rPr>
            <w:rFonts w:hint="eastAsia" w:eastAsia="宋体"/>
            <w:lang w:val="en-US" w:eastAsia="zh-CN"/>
          </w:rPr>
          <w:tab/>
        </w:r>
      </w:ins>
      <w:ins w:id="4" w:author="liuyue231030" w:date="2023-11-07T10:26:18Z">
        <w:r>
          <w:rPr>
            <w:rFonts w:hint="eastAsia" w:eastAsia="宋体"/>
            <w:lang w:val="en-US" w:eastAsia="zh-CN"/>
          </w:rPr>
          <w:t>Gene</w:t>
        </w:r>
      </w:ins>
      <w:ins w:id="5" w:author="liuyue231030" w:date="2023-11-07T10:26:19Z">
        <w:r>
          <w:rPr>
            <w:rFonts w:hint="eastAsia" w:eastAsia="宋体"/>
            <w:lang w:val="en-US" w:eastAsia="zh-CN"/>
          </w:rPr>
          <w:t>ral</w:t>
        </w:r>
      </w:ins>
    </w:p>
    <w:p>
      <w:pPr>
        <w:rPr>
          <w:ins w:id="6" w:author="liuyue231030" w:date="2023-11-07T11:53:22Z"/>
          <w:rFonts w:hint="eastAsia"/>
          <w:lang w:val="en-US" w:eastAsia="zh-CN"/>
        </w:rPr>
      </w:pPr>
      <w:ins w:id="7" w:author="liuyue231030" w:date="2023-11-07T11:26:58Z">
        <w:r>
          <w:rPr>
            <w:rFonts w:hint="eastAsia"/>
            <w:lang w:val="en-US" w:eastAsia="zh-CN"/>
          </w:rPr>
          <w:t>In</w:t>
        </w:r>
      </w:ins>
      <w:ins w:id="8" w:author="liuyue231030" w:date="2023-11-07T11:26:59Z">
        <w:r>
          <w:rPr>
            <w:rFonts w:hint="eastAsia"/>
            <w:lang w:val="en-US" w:eastAsia="zh-CN"/>
          </w:rPr>
          <w:t xml:space="preserve"> or</w:t>
        </w:r>
      </w:ins>
      <w:ins w:id="9" w:author="liuyue231030" w:date="2023-11-07T11:27:00Z">
        <w:r>
          <w:rPr>
            <w:rFonts w:hint="eastAsia"/>
            <w:lang w:val="en-US" w:eastAsia="zh-CN"/>
          </w:rPr>
          <w:t>der to</w:t>
        </w:r>
      </w:ins>
      <w:ins w:id="10" w:author="liuyue231030" w:date="2023-11-07T11:27:01Z">
        <w:r>
          <w:rPr>
            <w:rFonts w:hint="eastAsia"/>
            <w:lang w:val="en-US" w:eastAsia="zh-CN"/>
          </w:rPr>
          <w:t xml:space="preserve"> </w:t>
        </w:r>
      </w:ins>
      <w:ins w:id="11" w:author="liuyue231030" w:date="2023-11-07T11:27:03Z">
        <w:r>
          <w:rPr>
            <w:rFonts w:hint="eastAsia"/>
            <w:lang w:val="en-US" w:eastAsia="zh-CN"/>
          </w:rPr>
          <w:t>r</w:t>
        </w:r>
      </w:ins>
      <w:ins w:id="12" w:author="liuyue231030" w:date="2023-11-07T11:27:04Z">
        <w:r>
          <w:rPr>
            <w:rFonts w:hint="eastAsia"/>
            <w:lang w:val="en-US" w:eastAsia="zh-CN"/>
          </w:rPr>
          <w:t xml:space="preserve">eceive </w:t>
        </w:r>
      </w:ins>
      <w:ins w:id="13" w:author="liuyue231030" w:date="2023-11-07T11:27:05Z">
        <w:r>
          <w:rPr>
            <w:rFonts w:hint="eastAsia"/>
            <w:lang w:val="en-US" w:eastAsia="zh-CN"/>
          </w:rPr>
          <w:t xml:space="preserve">the </w:t>
        </w:r>
      </w:ins>
      <w:ins w:id="14" w:author="liuyue231030" w:date="2023-11-07T11:27:07Z">
        <w:r>
          <w:rPr>
            <w:rFonts w:hint="eastAsia"/>
            <w:lang w:val="en-US" w:eastAsia="zh-CN"/>
          </w:rPr>
          <w:t xml:space="preserve">message </w:t>
        </w:r>
      </w:ins>
      <w:ins w:id="15" w:author="liuyue231030" w:date="2023-11-07T11:27:08Z">
        <w:r>
          <w:rPr>
            <w:rFonts w:hint="eastAsia"/>
            <w:lang w:val="en-US" w:eastAsia="zh-CN"/>
          </w:rPr>
          <w:t>with</w:t>
        </w:r>
      </w:ins>
      <w:ins w:id="16" w:author="liuyue231030" w:date="2023-11-07T11:27:09Z">
        <w:r>
          <w:rPr>
            <w:rFonts w:hint="eastAsia"/>
            <w:lang w:val="en-US" w:eastAsia="zh-CN"/>
          </w:rPr>
          <w:t xml:space="preserve"> </w:t>
        </w:r>
      </w:ins>
      <w:ins w:id="17" w:author="liuyue231115" w:date="2023-11-16T06:49:25Z">
        <w:r>
          <w:rPr>
            <w:rFonts w:hint="eastAsia"/>
            <w:lang w:val="en-US" w:eastAsia="zh-CN"/>
          </w:rPr>
          <w:t xml:space="preserve">a </w:t>
        </w:r>
      </w:ins>
      <w:ins w:id="18" w:author="liuyue231030" w:date="2023-11-07T11:27:13Z">
        <w:r>
          <w:rPr>
            <w:rFonts w:hint="eastAsia"/>
            <w:lang w:val="en-US" w:eastAsia="zh-CN"/>
          </w:rPr>
          <w:t xml:space="preserve">specific </w:t>
        </w:r>
      </w:ins>
      <w:ins w:id="19" w:author="liuyue231030" w:date="2023-11-07T11:27:17Z">
        <w:r>
          <w:rPr>
            <w:rFonts w:hint="eastAsia"/>
            <w:lang w:val="en-US" w:eastAsia="zh-CN"/>
          </w:rPr>
          <w:t xml:space="preserve">Messaging </w:t>
        </w:r>
      </w:ins>
      <w:ins w:id="20" w:author="liuyue231030" w:date="2023-11-07T11:27:18Z">
        <w:r>
          <w:rPr>
            <w:rFonts w:hint="eastAsia"/>
            <w:lang w:val="en-US" w:eastAsia="zh-CN"/>
          </w:rPr>
          <w:t xml:space="preserve">Topic, </w:t>
        </w:r>
      </w:ins>
      <w:ins w:id="21" w:author="liuyue231030" w:date="2023-11-07T11:33:31Z">
        <w:r>
          <w:rPr>
            <w:lang w:eastAsia="zh-CN"/>
          </w:rPr>
          <w:t>a UE</w:t>
        </w:r>
      </w:ins>
      <w:ins w:id="22" w:author="liuyue231030" w:date="2023-11-07T11:33:31Z">
        <w:r>
          <w:rPr>
            <w:rFonts w:hint="eastAsia"/>
            <w:lang w:val="en-US" w:eastAsia="zh-CN"/>
          </w:rPr>
          <w:t xml:space="preserve"> or </w:t>
        </w:r>
      </w:ins>
      <w:ins w:id="23" w:author="liuyue231030" w:date="2023-11-07T11:33:31Z">
        <w:r>
          <w:rPr>
            <w:lang w:eastAsia="zh-CN"/>
          </w:rPr>
          <w:t>an Application Sever</w:t>
        </w:r>
      </w:ins>
      <w:ins w:id="24" w:author="liuyue231030" w:date="2023-11-07T11:33:35Z">
        <w:r>
          <w:rPr>
            <w:rFonts w:hint="eastAsia"/>
            <w:lang w:val="en-US" w:eastAsia="zh-CN"/>
          </w:rPr>
          <w:t xml:space="preserve"> </w:t>
        </w:r>
      </w:ins>
      <w:ins w:id="25" w:author="liuyue231030" w:date="2023-11-07T11:33:37Z">
        <w:r>
          <w:rPr>
            <w:rFonts w:hint="eastAsia"/>
            <w:lang w:val="en-US" w:eastAsia="zh-CN"/>
          </w:rPr>
          <w:t>subscribe</w:t>
        </w:r>
      </w:ins>
      <w:ins w:id="26" w:author="liuyue231115" w:date="2023-11-16T00:11:42Z">
        <w:r>
          <w:rPr>
            <w:rFonts w:hint="eastAsia"/>
            <w:lang w:val="en-US" w:eastAsia="zh-CN"/>
          </w:rPr>
          <w:t>s</w:t>
        </w:r>
      </w:ins>
      <w:ins w:id="27" w:author="liuyue231115" w:date="2023-11-16T07:35:07Z">
        <w:r>
          <w:rPr>
            <w:rFonts w:hint="eastAsia"/>
            <w:lang w:val="en-US" w:eastAsia="zh-CN"/>
          </w:rPr>
          <w:t xml:space="preserve"> </w:t>
        </w:r>
      </w:ins>
      <w:ins w:id="28" w:author="liuyue231115" w:date="2023-11-16T07:35:08Z">
        <w:r>
          <w:rPr>
            <w:rFonts w:hint="eastAsia"/>
            <w:lang w:val="en-US" w:eastAsia="zh-CN"/>
          </w:rPr>
          <w:t>to</w:t>
        </w:r>
      </w:ins>
      <w:ins w:id="29" w:author="liuyue231030" w:date="2023-11-07T11:33:38Z">
        <w:r>
          <w:rPr>
            <w:rFonts w:hint="eastAsia"/>
            <w:lang w:val="en-US" w:eastAsia="zh-CN"/>
          </w:rPr>
          <w:t xml:space="preserve"> </w:t>
        </w:r>
      </w:ins>
      <w:ins w:id="30" w:author="liuyue231030" w:date="2023-11-07T11:33:40Z">
        <w:r>
          <w:rPr>
            <w:rFonts w:hint="eastAsia"/>
            <w:lang w:val="en-US" w:eastAsia="zh-CN"/>
          </w:rPr>
          <w:t>th</w:t>
        </w:r>
      </w:ins>
      <w:ins w:id="31" w:author="liuyue231030" w:date="2023-11-07T11:33:42Z">
        <w:r>
          <w:rPr>
            <w:rFonts w:hint="eastAsia"/>
            <w:lang w:val="en-US" w:eastAsia="zh-CN"/>
          </w:rPr>
          <w:t>i</w:t>
        </w:r>
      </w:ins>
      <w:ins w:id="32" w:author="liuyue231030" w:date="2023-11-07T11:33:43Z">
        <w:r>
          <w:rPr>
            <w:rFonts w:hint="eastAsia"/>
            <w:lang w:val="en-US" w:eastAsia="zh-CN"/>
          </w:rPr>
          <w:t>s Me</w:t>
        </w:r>
      </w:ins>
      <w:ins w:id="33" w:author="liuyue231030" w:date="2023-11-07T11:33:44Z">
        <w:r>
          <w:rPr>
            <w:rFonts w:hint="eastAsia"/>
            <w:lang w:val="en-US" w:eastAsia="zh-CN"/>
          </w:rPr>
          <w:t>ssag</w:t>
        </w:r>
      </w:ins>
      <w:ins w:id="34" w:author="liuyue231030" w:date="2023-11-07T11:33:45Z">
        <w:r>
          <w:rPr>
            <w:rFonts w:hint="eastAsia"/>
            <w:lang w:val="en-US" w:eastAsia="zh-CN"/>
          </w:rPr>
          <w:t>ing T</w:t>
        </w:r>
      </w:ins>
      <w:ins w:id="35" w:author="liuyue231030" w:date="2023-11-07T11:33:46Z">
        <w:r>
          <w:rPr>
            <w:rFonts w:hint="eastAsia"/>
            <w:lang w:val="en-US" w:eastAsia="zh-CN"/>
          </w:rPr>
          <w:t>opic</w:t>
        </w:r>
      </w:ins>
      <w:ins w:id="36" w:author="liuyue231030" w:date="2023-11-07T11:33:47Z">
        <w:r>
          <w:rPr>
            <w:rFonts w:hint="eastAsia"/>
            <w:lang w:val="en-US" w:eastAsia="zh-CN"/>
          </w:rPr>
          <w:t xml:space="preserve">. </w:t>
        </w:r>
      </w:ins>
      <w:ins w:id="37" w:author="liuyue231030" w:date="2023-11-07T11:33:48Z">
        <w:r>
          <w:rPr>
            <w:rFonts w:hint="eastAsia"/>
            <w:lang w:val="en-US" w:eastAsia="zh-CN"/>
          </w:rPr>
          <w:t xml:space="preserve">The </w:t>
        </w:r>
      </w:ins>
      <w:ins w:id="38" w:author="liuyue231030" w:date="2023-11-07T11:33:55Z">
        <w:r>
          <w:rPr>
            <w:rFonts w:hint="eastAsia"/>
            <w:lang w:val="en-US" w:eastAsia="zh-CN"/>
          </w:rPr>
          <w:t>procedure</w:t>
        </w:r>
      </w:ins>
      <w:ins w:id="39" w:author="liuyue231030" w:date="2023-11-07T11:33:56Z">
        <w:r>
          <w:rPr>
            <w:rFonts w:hint="eastAsia"/>
            <w:lang w:val="en-US" w:eastAsia="zh-CN"/>
          </w:rPr>
          <w:t xml:space="preserve">s </w:t>
        </w:r>
      </w:ins>
      <w:ins w:id="40" w:author="liuyue231030" w:date="2023-11-07T11:33:57Z">
        <w:r>
          <w:rPr>
            <w:rFonts w:hint="eastAsia"/>
            <w:lang w:val="en-US" w:eastAsia="zh-CN"/>
          </w:rPr>
          <w:t xml:space="preserve">of </w:t>
        </w:r>
      </w:ins>
      <w:ins w:id="41" w:author="liuyue231030" w:date="2023-11-07T11:48:53Z">
        <w:r>
          <w:rPr>
            <w:rFonts w:hint="eastAsia"/>
            <w:lang w:val="en-US" w:eastAsia="zh-CN"/>
          </w:rPr>
          <w:t>a M</w:t>
        </w:r>
      </w:ins>
      <w:ins w:id="42" w:author="liuyue231030" w:date="2023-11-07T11:48:54Z">
        <w:r>
          <w:rPr>
            <w:rFonts w:hint="eastAsia"/>
            <w:lang w:val="en-US" w:eastAsia="zh-CN"/>
          </w:rPr>
          <w:t>SGi</w:t>
        </w:r>
      </w:ins>
      <w:ins w:id="43" w:author="liuyue231030" w:date="2023-11-07T11:48:55Z">
        <w:r>
          <w:rPr>
            <w:rFonts w:hint="eastAsia"/>
            <w:lang w:val="en-US" w:eastAsia="zh-CN"/>
          </w:rPr>
          <w:t>n5G</w:t>
        </w:r>
      </w:ins>
      <w:ins w:id="44" w:author="liuyue231030" w:date="2023-11-07T11:48:56Z">
        <w:r>
          <w:rPr>
            <w:rFonts w:hint="eastAsia"/>
            <w:lang w:val="en-US" w:eastAsia="zh-CN"/>
          </w:rPr>
          <w:t xml:space="preserve"> S</w:t>
        </w:r>
      </w:ins>
      <w:ins w:id="45" w:author="liuyue231030" w:date="2023-11-07T11:48:57Z">
        <w:r>
          <w:rPr>
            <w:rFonts w:hint="eastAsia"/>
            <w:lang w:val="en-US" w:eastAsia="zh-CN"/>
          </w:rPr>
          <w:t>erve</w:t>
        </w:r>
      </w:ins>
      <w:ins w:id="46" w:author="liuyue231030" w:date="2023-11-07T11:48:58Z">
        <w:r>
          <w:rPr>
            <w:rFonts w:hint="eastAsia"/>
            <w:lang w:val="en-US" w:eastAsia="zh-CN"/>
          </w:rPr>
          <w:t xml:space="preserve">r </w:t>
        </w:r>
      </w:ins>
      <w:ins w:id="47" w:author="liuyue231030" w:date="2023-11-07T11:49:01Z">
        <w:r>
          <w:rPr>
            <w:rFonts w:hint="eastAsia"/>
            <w:lang w:val="en-US" w:eastAsia="zh-CN"/>
          </w:rPr>
          <w:t>creat</w:t>
        </w:r>
      </w:ins>
      <w:ins w:id="48" w:author="liuyue231115" w:date="2023-11-16T06:49:38Z">
        <w:r>
          <w:rPr>
            <w:rFonts w:hint="eastAsia"/>
            <w:lang w:val="en-US" w:eastAsia="zh-CN"/>
          </w:rPr>
          <w:t>i</w:t>
        </w:r>
      </w:ins>
      <w:ins w:id="49" w:author="liuyue231115" w:date="2023-11-16T06:49:39Z">
        <w:r>
          <w:rPr>
            <w:rFonts w:hint="eastAsia"/>
            <w:lang w:val="en-US" w:eastAsia="zh-CN"/>
          </w:rPr>
          <w:t>ng</w:t>
        </w:r>
      </w:ins>
      <w:ins w:id="50" w:author="liuyue231030" w:date="2023-11-07T11:49:01Z">
        <w:r>
          <w:rPr>
            <w:rFonts w:hint="eastAsia"/>
            <w:lang w:val="en-US" w:eastAsia="zh-CN"/>
          </w:rPr>
          <w:t xml:space="preserve"> a</w:t>
        </w:r>
      </w:ins>
      <w:ins w:id="51" w:author="liuyue231030" w:date="2023-11-07T11:49:02Z">
        <w:r>
          <w:rPr>
            <w:rFonts w:hint="eastAsia"/>
            <w:lang w:val="en-US" w:eastAsia="zh-CN"/>
          </w:rPr>
          <w:t xml:space="preserve"> Mes</w:t>
        </w:r>
      </w:ins>
      <w:ins w:id="52" w:author="liuyue231030" w:date="2023-11-07T11:49:03Z">
        <w:r>
          <w:rPr>
            <w:rFonts w:hint="eastAsia"/>
            <w:lang w:val="en-US" w:eastAsia="zh-CN"/>
          </w:rPr>
          <w:t>sagin</w:t>
        </w:r>
      </w:ins>
      <w:ins w:id="53" w:author="liuyue231030" w:date="2023-11-07T11:49:04Z">
        <w:r>
          <w:rPr>
            <w:rFonts w:hint="eastAsia"/>
            <w:lang w:val="en-US" w:eastAsia="zh-CN"/>
          </w:rPr>
          <w:t>g T</w:t>
        </w:r>
      </w:ins>
      <w:ins w:id="54" w:author="liuyue231030" w:date="2023-11-07T11:49:05Z">
        <w:r>
          <w:rPr>
            <w:rFonts w:hint="eastAsia"/>
            <w:lang w:val="en-US" w:eastAsia="zh-CN"/>
          </w:rPr>
          <w:t>opic</w:t>
        </w:r>
      </w:ins>
      <w:ins w:id="55" w:author="liuyue231030" w:date="2023-11-07T11:49:06Z">
        <w:r>
          <w:rPr>
            <w:rFonts w:hint="eastAsia"/>
            <w:lang w:val="en-US" w:eastAsia="zh-CN"/>
          </w:rPr>
          <w:t xml:space="preserve"> and </w:t>
        </w:r>
      </w:ins>
      <w:ins w:id="56" w:author="liuyue231030" w:date="2023-11-07T11:34:04Z">
        <w:r>
          <w:rPr>
            <w:lang w:eastAsia="zh-CN"/>
          </w:rPr>
          <w:t>a UE</w:t>
        </w:r>
      </w:ins>
      <w:ins w:id="57" w:author="liuyue231030" w:date="2023-11-07T11:34:04Z">
        <w:r>
          <w:rPr>
            <w:rFonts w:hint="eastAsia"/>
            <w:lang w:val="en-US" w:eastAsia="zh-CN"/>
          </w:rPr>
          <w:t xml:space="preserve"> or </w:t>
        </w:r>
      </w:ins>
      <w:ins w:id="58" w:author="liuyue231030" w:date="2023-11-07T11:34:04Z">
        <w:r>
          <w:rPr>
            <w:lang w:eastAsia="zh-CN"/>
          </w:rPr>
          <w:t>an Application Sever</w:t>
        </w:r>
      </w:ins>
      <w:ins w:id="59" w:author="liuyue231030" w:date="2023-11-07T11:34:06Z">
        <w:r>
          <w:rPr>
            <w:rFonts w:hint="eastAsia"/>
            <w:lang w:val="en-US" w:eastAsia="zh-CN"/>
          </w:rPr>
          <w:t xml:space="preserve"> </w:t>
        </w:r>
      </w:ins>
      <w:ins w:id="60" w:author="liuyue231030" w:date="2023-11-07T11:34:09Z">
        <w:r>
          <w:rPr>
            <w:rFonts w:hint="eastAsia"/>
            <w:lang w:val="en-US" w:eastAsia="zh-CN"/>
          </w:rPr>
          <w:t>subscrib</w:t>
        </w:r>
      </w:ins>
      <w:ins w:id="61" w:author="liuyue231115" w:date="2023-11-16T06:49:56Z">
        <w:r>
          <w:rPr>
            <w:rFonts w:hint="eastAsia"/>
            <w:lang w:val="en-US" w:eastAsia="zh-CN"/>
          </w:rPr>
          <w:t>ing</w:t>
        </w:r>
      </w:ins>
      <w:ins w:id="62" w:author="liuyue231030" w:date="2023-11-07T11:34:46Z">
        <w:r>
          <w:rPr>
            <w:rFonts w:hint="eastAsia"/>
            <w:lang w:val="en-US" w:eastAsia="zh-CN"/>
          </w:rPr>
          <w:t>/</w:t>
        </w:r>
      </w:ins>
      <w:ins w:id="63" w:author="liuyue231030" w:date="2023-11-07T11:34:50Z">
        <w:r>
          <w:rPr>
            <w:rFonts w:hint="eastAsia"/>
            <w:lang w:val="en-US" w:eastAsia="zh-CN"/>
          </w:rPr>
          <w:t>un</w:t>
        </w:r>
      </w:ins>
      <w:ins w:id="64" w:author="liuyue231030" w:date="2023-11-07T11:35:02Z">
        <w:r>
          <w:rPr>
            <w:rFonts w:hint="eastAsia"/>
            <w:lang w:val="en-US" w:eastAsia="zh-CN"/>
          </w:rPr>
          <w:t>subscrib</w:t>
        </w:r>
      </w:ins>
      <w:ins w:id="65" w:author="liuyue231115" w:date="2023-11-16T06:50:05Z">
        <w:r>
          <w:rPr>
            <w:rFonts w:hint="eastAsia"/>
            <w:lang w:val="en-US" w:eastAsia="zh-CN"/>
          </w:rPr>
          <w:t>ing</w:t>
        </w:r>
      </w:ins>
      <w:ins w:id="66" w:author="liuyue231030" w:date="2023-11-07T11:34:10Z">
        <w:r>
          <w:rPr>
            <w:rFonts w:hint="eastAsia"/>
            <w:lang w:val="en-US" w:eastAsia="zh-CN"/>
          </w:rPr>
          <w:t xml:space="preserve"> </w:t>
        </w:r>
      </w:ins>
      <w:ins w:id="67" w:author="liuyue231030" w:date="2023-11-07T11:34:24Z">
        <w:r>
          <w:rPr>
            <w:rFonts w:hint="eastAsia"/>
            <w:lang w:val="en-US" w:eastAsia="zh-CN"/>
          </w:rPr>
          <w:t xml:space="preserve">one </w:t>
        </w:r>
      </w:ins>
      <w:ins w:id="68" w:author="liuyue231030" w:date="2023-11-07T11:34:25Z">
        <w:r>
          <w:rPr>
            <w:rFonts w:hint="eastAsia"/>
            <w:lang w:val="en-US" w:eastAsia="zh-CN"/>
          </w:rPr>
          <w:t>or mo</w:t>
        </w:r>
      </w:ins>
      <w:ins w:id="69" w:author="liuyue231030" w:date="2023-11-07T11:34:26Z">
        <w:r>
          <w:rPr>
            <w:rFonts w:hint="eastAsia"/>
            <w:lang w:val="en-US" w:eastAsia="zh-CN"/>
          </w:rPr>
          <w:t xml:space="preserve">re </w:t>
        </w:r>
      </w:ins>
      <w:ins w:id="70" w:author="liuyue231030" w:date="2023-11-07T11:34:29Z">
        <w:r>
          <w:rPr>
            <w:rFonts w:hint="eastAsia"/>
            <w:lang w:val="en-US" w:eastAsia="zh-CN"/>
          </w:rPr>
          <w:t>Mes</w:t>
        </w:r>
      </w:ins>
      <w:ins w:id="71" w:author="liuyue231030" w:date="2023-11-07T11:34:30Z">
        <w:r>
          <w:rPr>
            <w:rFonts w:hint="eastAsia"/>
            <w:lang w:val="en-US" w:eastAsia="zh-CN"/>
          </w:rPr>
          <w:t>sagin</w:t>
        </w:r>
      </w:ins>
      <w:ins w:id="72" w:author="liuyue231030" w:date="2023-11-07T11:34:31Z">
        <w:r>
          <w:rPr>
            <w:rFonts w:hint="eastAsia"/>
            <w:lang w:val="en-US" w:eastAsia="zh-CN"/>
          </w:rPr>
          <w:t xml:space="preserve">g </w:t>
        </w:r>
      </w:ins>
      <w:ins w:id="73" w:author="liuyue231030" w:date="2023-11-07T11:34:33Z">
        <w:r>
          <w:rPr>
            <w:rFonts w:hint="eastAsia"/>
            <w:lang w:val="en-US" w:eastAsia="zh-CN"/>
          </w:rPr>
          <w:t>To</w:t>
        </w:r>
      </w:ins>
      <w:ins w:id="74" w:author="liuyue231030" w:date="2023-11-07T11:34:34Z">
        <w:r>
          <w:rPr>
            <w:rFonts w:hint="eastAsia"/>
            <w:lang w:val="en-US" w:eastAsia="zh-CN"/>
          </w:rPr>
          <w:t>pic</w:t>
        </w:r>
      </w:ins>
      <w:ins w:id="75" w:author="liuyue231030" w:date="2023-11-07T11:34:35Z">
        <w:r>
          <w:rPr>
            <w:rFonts w:hint="eastAsia"/>
            <w:lang w:val="en-US" w:eastAsia="zh-CN"/>
          </w:rPr>
          <w:t>(s)</w:t>
        </w:r>
      </w:ins>
      <w:ins w:id="76" w:author="liuyue231030" w:date="2023-11-07T11:36:48Z">
        <w:r>
          <w:rPr>
            <w:rFonts w:hint="eastAsia"/>
            <w:lang w:val="en-US" w:eastAsia="zh-CN"/>
          </w:rPr>
          <w:t xml:space="preserve"> </w:t>
        </w:r>
      </w:ins>
      <w:ins w:id="77" w:author="liuyue231030" w:date="2023-11-07T11:36:49Z">
        <w:r>
          <w:rPr>
            <w:rFonts w:hint="eastAsia"/>
            <w:lang w:val="en-US" w:eastAsia="zh-CN"/>
          </w:rPr>
          <w:t>from</w:t>
        </w:r>
      </w:ins>
      <w:ins w:id="78" w:author="liuyue231030" w:date="2023-11-07T11:36:50Z">
        <w:r>
          <w:rPr>
            <w:rFonts w:hint="eastAsia"/>
            <w:lang w:val="en-US" w:eastAsia="zh-CN"/>
          </w:rPr>
          <w:t xml:space="preserve"> a</w:t>
        </w:r>
      </w:ins>
      <w:ins w:id="79" w:author="liuyue231030" w:date="2023-11-07T11:36:51Z">
        <w:r>
          <w:rPr>
            <w:rFonts w:hint="eastAsia"/>
            <w:lang w:val="en-US" w:eastAsia="zh-CN"/>
          </w:rPr>
          <w:t xml:space="preserve">n </w:t>
        </w:r>
      </w:ins>
      <w:ins w:id="80" w:author="liuyue231030" w:date="2023-11-07T11:36:52Z">
        <w:r>
          <w:rPr>
            <w:rFonts w:hint="eastAsia"/>
            <w:lang w:val="en-US" w:eastAsia="zh-CN"/>
          </w:rPr>
          <w:t>MSGin5</w:t>
        </w:r>
      </w:ins>
      <w:ins w:id="81" w:author="liuyue231030" w:date="2023-11-07T11:36:53Z">
        <w:r>
          <w:rPr>
            <w:rFonts w:hint="eastAsia"/>
            <w:lang w:val="en-US" w:eastAsia="zh-CN"/>
          </w:rPr>
          <w:t xml:space="preserve">G </w:t>
        </w:r>
      </w:ins>
      <w:ins w:id="82" w:author="liuyue231030" w:date="2023-11-07T11:36:54Z">
        <w:r>
          <w:rPr>
            <w:rFonts w:hint="eastAsia"/>
            <w:lang w:val="en-US" w:eastAsia="zh-CN"/>
          </w:rPr>
          <w:t>Serve</w:t>
        </w:r>
      </w:ins>
      <w:ins w:id="83" w:author="liuyue231030" w:date="2023-11-07T11:36:55Z">
        <w:r>
          <w:rPr>
            <w:rFonts w:hint="eastAsia"/>
            <w:lang w:val="en-US" w:eastAsia="zh-CN"/>
          </w:rPr>
          <w:t>r</w:t>
        </w:r>
      </w:ins>
      <w:ins w:id="84" w:author="liuyue231030" w:date="2023-11-07T11:34:36Z">
        <w:r>
          <w:rPr>
            <w:rFonts w:hint="eastAsia"/>
            <w:lang w:val="en-US" w:eastAsia="zh-CN"/>
          </w:rPr>
          <w:t xml:space="preserve"> </w:t>
        </w:r>
      </w:ins>
      <w:ins w:id="85" w:author="liuyue231030" w:date="2023-11-07T11:35:09Z">
        <w:r>
          <w:rPr>
            <w:rFonts w:hint="eastAsia"/>
            <w:lang w:val="en-US" w:eastAsia="zh-CN"/>
          </w:rPr>
          <w:t>ar</w:t>
        </w:r>
      </w:ins>
      <w:ins w:id="86" w:author="liuyue231030" w:date="2023-11-07T11:35:10Z">
        <w:r>
          <w:rPr>
            <w:rFonts w:hint="eastAsia"/>
            <w:lang w:val="en-US" w:eastAsia="zh-CN"/>
          </w:rPr>
          <w:t>e s</w:t>
        </w:r>
      </w:ins>
      <w:ins w:id="87" w:author="liuyue231030" w:date="2023-11-07T11:35:11Z">
        <w:r>
          <w:rPr>
            <w:rFonts w:hint="eastAsia"/>
            <w:lang w:val="en-US" w:eastAsia="zh-CN"/>
          </w:rPr>
          <w:t>peci</w:t>
        </w:r>
      </w:ins>
      <w:ins w:id="88" w:author="liuyue231030" w:date="2023-11-07T11:35:12Z">
        <w:r>
          <w:rPr>
            <w:rFonts w:hint="eastAsia"/>
            <w:lang w:val="en-US" w:eastAsia="zh-CN"/>
          </w:rPr>
          <w:t>fi</w:t>
        </w:r>
      </w:ins>
      <w:ins w:id="89" w:author="liuyue231030" w:date="2023-11-07T11:35:13Z">
        <w:r>
          <w:rPr>
            <w:rFonts w:hint="eastAsia"/>
            <w:lang w:val="en-US" w:eastAsia="zh-CN"/>
          </w:rPr>
          <w:t>e</w:t>
        </w:r>
      </w:ins>
      <w:ins w:id="90" w:author="liuyue231030" w:date="2023-11-07T11:35:14Z">
        <w:r>
          <w:rPr>
            <w:rFonts w:hint="eastAsia"/>
            <w:lang w:val="en-US" w:eastAsia="zh-CN"/>
          </w:rPr>
          <w:t xml:space="preserve">d in </w:t>
        </w:r>
      </w:ins>
      <w:ins w:id="91" w:author="liuyue231030" w:date="2023-11-07T11:35:16Z">
        <w:r>
          <w:rPr>
            <w:rFonts w:hint="eastAsia"/>
            <w:lang w:val="en-US" w:eastAsia="zh-CN"/>
          </w:rPr>
          <w:t>cla</w:t>
        </w:r>
      </w:ins>
      <w:ins w:id="92" w:author="liuyue231030" w:date="2023-11-07T11:35:17Z">
        <w:r>
          <w:rPr>
            <w:rFonts w:hint="eastAsia"/>
            <w:lang w:val="en-US" w:eastAsia="zh-CN"/>
          </w:rPr>
          <w:t>use</w:t>
        </w:r>
      </w:ins>
      <w:ins w:id="93" w:author="liuyue231030" w:date="2023-11-07T11:35:18Z">
        <w:r>
          <w:rPr>
            <w:rFonts w:hint="default"/>
            <w:lang w:val="en-US" w:eastAsia="zh-CN"/>
          </w:rPr>
          <w:t> </w:t>
        </w:r>
      </w:ins>
      <w:ins w:id="94" w:author="liuyue231030" w:date="2023-11-07T11:35:21Z">
        <w:r>
          <w:rPr>
            <w:rFonts w:hint="eastAsia"/>
            <w:lang w:val="en-US" w:eastAsia="zh-CN"/>
          </w:rPr>
          <w:t>8.</w:t>
        </w:r>
      </w:ins>
      <w:ins w:id="95" w:author="liuyue231030" w:date="2023-11-07T11:35:22Z">
        <w:r>
          <w:rPr>
            <w:rFonts w:hint="eastAsia"/>
            <w:lang w:val="en-US" w:eastAsia="zh-CN"/>
          </w:rPr>
          <w:t>8.1</w:t>
        </w:r>
      </w:ins>
      <w:ins w:id="96" w:author="liuyue231030" w:date="2023-11-07T11:35:23Z">
        <w:r>
          <w:rPr>
            <w:rFonts w:hint="eastAsia"/>
            <w:lang w:val="en-US" w:eastAsia="zh-CN"/>
          </w:rPr>
          <w:t xml:space="preserve"> and</w:t>
        </w:r>
      </w:ins>
      <w:ins w:id="97" w:author="liuyue231115" w:date="2023-11-16T06:50:16Z">
        <w:r>
          <w:rPr>
            <w:rFonts w:hint="eastAsia"/>
            <w:lang w:val="en-US" w:eastAsia="zh-CN"/>
          </w:rPr>
          <w:t xml:space="preserve"> c</w:t>
        </w:r>
      </w:ins>
      <w:ins w:id="98" w:author="liuyue231115" w:date="2023-11-16T06:50:17Z">
        <w:r>
          <w:rPr>
            <w:rFonts w:hint="eastAsia"/>
            <w:lang w:val="en-US" w:eastAsia="zh-CN"/>
          </w:rPr>
          <w:t>laus</w:t>
        </w:r>
      </w:ins>
      <w:ins w:id="99" w:author="liuyue231115" w:date="2023-11-16T06:50:18Z">
        <w:r>
          <w:rPr>
            <w:rFonts w:hint="eastAsia"/>
            <w:lang w:val="en-US" w:eastAsia="zh-CN"/>
          </w:rPr>
          <w:t>e</w:t>
        </w:r>
      </w:ins>
      <w:ins w:id="100" w:author="liuyue231115" w:date="2023-11-16T06:50:19Z">
        <w:r>
          <w:rPr>
            <w:rFonts w:hint="eastAsia"/>
            <w:lang w:val="en-US" w:eastAsia="zh-CN"/>
          </w:rPr>
          <w:t> </w:t>
        </w:r>
      </w:ins>
      <w:ins w:id="101" w:author="liuyue231030" w:date="2023-11-07T11:35:24Z">
        <w:r>
          <w:rPr>
            <w:rFonts w:hint="eastAsia"/>
            <w:lang w:val="en-US" w:eastAsia="zh-CN"/>
          </w:rPr>
          <w:t>8.</w:t>
        </w:r>
      </w:ins>
      <w:ins w:id="102" w:author="liuyue231030" w:date="2023-11-07T11:35:26Z">
        <w:r>
          <w:rPr>
            <w:rFonts w:hint="eastAsia"/>
            <w:lang w:val="en-US" w:eastAsia="zh-CN"/>
          </w:rPr>
          <w:t>8.3</w:t>
        </w:r>
      </w:ins>
      <w:ins w:id="103" w:author="liuyue231030" w:date="2023-11-07T11:35:2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04" w:author="liuyue231030" w:date="2023-11-07T11:36:24Z"/>
          <w:rFonts w:hint="default" w:eastAsia="宋体"/>
          <w:lang w:val="en-US" w:eastAsia="zh-CN"/>
        </w:rPr>
      </w:pPr>
      <w:ins w:id="105" w:author="liuyue231030" w:date="2023-11-07T11:53:55Z">
        <w:r>
          <w:rPr>
            <w:rFonts w:eastAsia="等线"/>
            <w:lang w:val="en-US" w:eastAsia="zh-CN"/>
          </w:rPr>
          <w:t xml:space="preserve">When a </w:t>
        </w:r>
      </w:ins>
      <w:ins w:id="106" w:author="liuyue231030" w:date="2023-11-07T11:53:55Z">
        <w:r>
          <w:rPr>
            <w:lang w:eastAsia="zh-CN"/>
          </w:rPr>
          <w:t xml:space="preserve">Messaging Topic(s) </w:t>
        </w:r>
      </w:ins>
      <w:ins w:id="107" w:author="liuyue231117" w:date="2023-11-17T06:47:11Z">
        <w:r>
          <w:rPr>
            <w:rFonts w:hint="eastAsia"/>
            <w:lang w:val="en-US" w:eastAsia="zh-CN"/>
          </w:rPr>
          <w:t>has</w:t>
        </w:r>
      </w:ins>
      <w:ins w:id="108" w:author="liuyue231117" w:date="2023-11-17T06:47:12Z">
        <w:r>
          <w:rPr>
            <w:rFonts w:hint="eastAsia"/>
            <w:lang w:val="en-US" w:eastAsia="zh-CN"/>
          </w:rPr>
          <w:t xml:space="preserve"> </w:t>
        </w:r>
      </w:ins>
      <w:ins w:id="109" w:author="liuyue231117" w:date="2023-11-17T06:48:18Z">
        <w:r>
          <w:rPr>
            <w:rFonts w:hint="eastAsia"/>
            <w:lang w:val="en-US" w:eastAsia="zh-CN"/>
          </w:rPr>
          <w:t xml:space="preserve">already </w:t>
        </w:r>
      </w:ins>
      <w:ins w:id="110" w:author="liuyue231117" w:date="2023-11-17T06:47:12Z">
        <w:r>
          <w:rPr>
            <w:rFonts w:hint="eastAsia"/>
            <w:lang w:val="en-US" w:eastAsia="zh-CN"/>
          </w:rPr>
          <w:t>been</w:t>
        </w:r>
      </w:ins>
      <w:ins w:id="111" w:author="liuyue231030" w:date="2023-11-07T11:53:55Z">
        <w:r>
          <w:rPr>
            <w:lang w:eastAsia="zh-CN"/>
          </w:rPr>
          <w:t xml:space="preserve"> </w:t>
        </w:r>
      </w:ins>
      <w:ins w:id="112" w:author="liuyue231115" w:date="2023-11-16T00:12:42Z">
        <w:r>
          <w:rPr>
            <w:rFonts w:hint="eastAsia"/>
            <w:lang w:val="en-US" w:eastAsia="zh-CN"/>
          </w:rPr>
          <w:t>crea</w:t>
        </w:r>
      </w:ins>
      <w:ins w:id="113" w:author="liuyue231115" w:date="2023-11-16T00:12:43Z">
        <w:r>
          <w:rPr>
            <w:rFonts w:hint="eastAsia"/>
            <w:lang w:val="en-US" w:eastAsia="zh-CN"/>
          </w:rPr>
          <w:t>te</w:t>
        </w:r>
      </w:ins>
      <w:ins w:id="114" w:author="liuyue231115" w:date="2023-11-16T00:12:44Z">
        <w:r>
          <w:rPr>
            <w:rFonts w:hint="eastAsia"/>
            <w:lang w:val="en-US" w:eastAsia="zh-CN"/>
          </w:rPr>
          <w:t>d</w:t>
        </w:r>
      </w:ins>
      <w:ins w:id="115" w:author="liuyue231030" w:date="2023-11-07T11:53:55Z">
        <w:r>
          <w:rPr>
            <w:lang w:eastAsia="zh-CN"/>
          </w:rPr>
          <w:t xml:space="preserve"> </w:t>
        </w:r>
      </w:ins>
      <w:ins w:id="116" w:author="liuyue231117" w:date="2023-11-17T06:48:22Z">
        <w:r>
          <w:rPr>
            <w:rFonts w:hint="eastAsia"/>
            <w:lang w:val="en-US" w:eastAsia="zh-CN"/>
          </w:rPr>
          <w:t>on</w:t>
        </w:r>
      </w:ins>
      <w:ins w:id="117" w:author="liuyue231117" w:date="2023-11-17T06:48:23Z">
        <w:r>
          <w:rPr>
            <w:rFonts w:hint="eastAsia"/>
            <w:lang w:val="en-US" w:eastAsia="zh-CN"/>
          </w:rPr>
          <w:t xml:space="preserve"> a</w:t>
        </w:r>
      </w:ins>
      <w:ins w:id="118" w:author="liuyue231030" w:date="2023-11-07T11:54:03Z">
        <w:r>
          <w:rPr>
            <w:rFonts w:hint="eastAsia"/>
            <w:lang w:val="en-US" w:eastAsia="zh-CN"/>
          </w:rPr>
          <w:t xml:space="preserve"> </w:t>
        </w:r>
      </w:ins>
      <w:ins w:id="119" w:author="liuyue231030" w:date="2023-11-07T11:54:05Z">
        <w:r>
          <w:rPr>
            <w:rFonts w:hint="eastAsia"/>
            <w:lang w:val="en-US" w:eastAsia="zh-CN"/>
          </w:rPr>
          <w:t>different</w:t>
        </w:r>
      </w:ins>
      <w:ins w:id="120" w:author="liuyue231030" w:date="2023-11-07T11:53:55Z">
        <w:r>
          <w:rPr>
            <w:lang w:eastAsia="zh-CN"/>
          </w:rPr>
          <w:t xml:space="preserve"> MSGin5G </w:t>
        </w:r>
      </w:ins>
      <w:ins w:id="121" w:author="liuyue231117" w:date="2023-11-17T06:56:49Z">
        <w:r>
          <w:rPr>
            <w:rFonts w:hint="eastAsia"/>
            <w:lang w:val="en-US" w:eastAsia="zh-CN"/>
          </w:rPr>
          <w:t>s</w:t>
        </w:r>
      </w:ins>
      <w:ins w:id="122" w:author="liuyue231030" w:date="2023-11-07T11:53:55Z">
        <w:bookmarkStart w:id="2" w:name="_GoBack"/>
        <w:bookmarkEnd w:id="2"/>
        <w:r>
          <w:rPr>
            <w:lang w:eastAsia="zh-CN"/>
          </w:rPr>
          <w:t>erver</w:t>
        </w:r>
      </w:ins>
      <w:ins w:id="123" w:author="liuyue231030" w:date="2023-11-07T11:53:55Z">
        <w:r>
          <w:rPr>
            <w:rFonts w:eastAsia="等线"/>
            <w:lang w:val="en-US" w:eastAsia="zh-CN"/>
          </w:rPr>
          <w:t xml:space="preserve">, </w:t>
        </w:r>
      </w:ins>
      <w:ins w:id="124" w:author="liuyue231030" w:date="2023-11-07T12:05:00Z">
        <w:r>
          <w:rPr>
            <w:rFonts w:hint="eastAsia" w:eastAsia="等线"/>
            <w:lang w:val="en-US" w:eastAsia="zh-CN"/>
          </w:rPr>
          <w:t>a</w:t>
        </w:r>
      </w:ins>
      <w:ins w:id="125" w:author="liuyue231030" w:date="2023-11-07T12:05:01Z">
        <w:r>
          <w:rPr>
            <w:rFonts w:hint="eastAsia" w:eastAsia="等线"/>
            <w:lang w:val="en-US" w:eastAsia="zh-CN"/>
          </w:rPr>
          <w:t>n MS</w:t>
        </w:r>
      </w:ins>
      <w:ins w:id="126" w:author="liuyue231030" w:date="2023-11-07T12:05:02Z">
        <w:r>
          <w:rPr>
            <w:rFonts w:hint="eastAsia" w:eastAsia="等线"/>
            <w:lang w:val="en-US" w:eastAsia="zh-CN"/>
          </w:rPr>
          <w:t>Gin5</w:t>
        </w:r>
      </w:ins>
      <w:ins w:id="127" w:author="liuyue231030" w:date="2023-11-07T12:05:03Z">
        <w:r>
          <w:rPr>
            <w:rFonts w:hint="eastAsia" w:eastAsia="等线"/>
            <w:lang w:val="en-US" w:eastAsia="zh-CN"/>
          </w:rPr>
          <w:t>G Se</w:t>
        </w:r>
      </w:ins>
      <w:ins w:id="128" w:author="liuyue231030" w:date="2023-11-07T12:05:04Z">
        <w:r>
          <w:rPr>
            <w:rFonts w:hint="eastAsia" w:eastAsia="等线"/>
            <w:lang w:val="en-US" w:eastAsia="zh-CN"/>
          </w:rPr>
          <w:t>rv</w:t>
        </w:r>
      </w:ins>
      <w:ins w:id="129" w:author="liuyue231030" w:date="2023-11-07T12:05:06Z">
        <w:r>
          <w:rPr>
            <w:rFonts w:hint="eastAsia" w:eastAsia="等线"/>
            <w:lang w:val="en-US" w:eastAsia="zh-CN"/>
          </w:rPr>
          <w:t>er</w:t>
        </w:r>
      </w:ins>
      <w:ins w:id="130" w:author="liuyue231030" w:date="2023-11-07T12:05:07Z">
        <w:r>
          <w:rPr>
            <w:rFonts w:hint="eastAsia" w:eastAsia="等线"/>
            <w:lang w:val="en-US" w:eastAsia="zh-CN"/>
          </w:rPr>
          <w:t xml:space="preserve"> n</w:t>
        </w:r>
      </w:ins>
      <w:ins w:id="131" w:author="liuyue231030" w:date="2023-11-07T12:05:08Z">
        <w:r>
          <w:rPr>
            <w:rFonts w:hint="eastAsia" w:eastAsia="等线"/>
            <w:lang w:val="en-US" w:eastAsia="zh-CN"/>
          </w:rPr>
          <w:t>eed</w:t>
        </w:r>
      </w:ins>
      <w:ins w:id="132" w:author="liuyue231030" w:date="2023-11-07T12:05:09Z">
        <w:r>
          <w:rPr>
            <w:rFonts w:hint="eastAsia" w:eastAsia="等线"/>
            <w:lang w:val="en-US" w:eastAsia="zh-CN"/>
          </w:rPr>
          <w:t>s t</w:t>
        </w:r>
      </w:ins>
      <w:ins w:id="133" w:author="liuyue231030" w:date="2023-11-07T12:05:10Z">
        <w:r>
          <w:rPr>
            <w:rFonts w:hint="eastAsia" w:eastAsia="等线"/>
            <w:lang w:val="en-US" w:eastAsia="zh-CN"/>
          </w:rPr>
          <w:t xml:space="preserve">o </w:t>
        </w:r>
      </w:ins>
      <w:ins w:id="134" w:author="liuyue231115" w:date="2023-11-16T07:34:35Z">
        <w:r>
          <w:rPr>
            <w:rFonts w:hint="eastAsia" w:eastAsia="等线"/>
            <w:lang w:val="en-US" w:eastAsia="zh-CN"/>
          </w:rPr>
          <w:t>l</w:t>
        </w:r>
      </w:ins>
      <w:ins w:id="135" w:author="liuyue231115" w:date="2023-11-16T07:34:36Z">
        <w:r>
          <w:rPr>
            <w:rFonts w:hint="eastAsia" w:eastAsia="等线"/>
            <w:lang w:val="en-US" w:eastAsia="zh-CN"/>
          </w:rPr>
          <w:t>ear</w:t>
        </w:r>
      </w:ins>
      <w:ins w:id="136" w:author="liuyue231115" w:date="2023-11-16T07:34:38Z">
        <w:r>
          <w:rPr>
            <w:rFonts w:hint="eastAsia" w:eastAsia="等线"/>
            <w:lang w:val="en-US" w:eastAsia="zh-CN"/>
          </w:rPr>
          <w:t>n</w:t>
        </w:r>
      </w:ins>
      <w:ins w:id="137" w:author="liuyue231030" w:date="2023-11-07T12:05:11Z">
        <w:r>
          <w:rPr>
            <w:rFonts w:hint="eastAsia" w:eastAsia="等线"/>
            <w:lang w:val="en-US" w:eastAsia="zh-CN"/>
          </w:rPr>
          <w:t xml:space="preserve"> </w:t>
        </w:r>
      </w:ins>
      <w:ins w:id="138" w:author="liuyue231030" w:date="2023-11-07T12:05:12Z">
        <w:r>
          <w:rPr>
            <w:rFonts w:hint="eastAsia" w:eastAsia="等线"/>
            <w:lang w:val="en-US" w:eastAsia="zh-CN"/>
          </w:rPr>
          <w:t xml:space="preserve">the </w:t>
        </w:r>
      </w:ins>
      <w:ins w:id="139" w:author="liuyue231115" w:date="2023-11-16T07:35:38Z">
        <w:r>
          <w:rPr>
            <w:rFonts w:eastAsia="等线"/>
            <w:lang w:val="en-US" w:eastAsia="zh-CN"/>
          </w:rPr>
          <w:t>available</w:t>
        </w:r>
      </w:ins>
      <w:ins w:id="140" w:author="liuyue231115" w:date="2023-11-16T07:35:40Z">
        <w:r>
          <w:rPr>
            <w:rFonts w:hint="eastAsia" w:eastAsia="等线"/>
            <w:lang w:val="en-US" w:eastAsia="zh-CN"/>
          </w:rPr>
          <w:t xml:space="preserve"> </w:t>
        </w:r>
      </w:ins>
      <w:ins w:id="141" w:author="liuyue231030" w:date="2023-11-07T12:05:31Z">
        <w:r>
          <w:rPr>
            <w:rFonts w:hint="eastAsia" w:eastAsia="等线"/>
            <w:lang w:val="en-US" w:eastAsia="zh-CN"/>
          </w:rPr>
          <w:t xml:space="preserve">Messaging </w:t>
        </w:r>
      </w:ins>
      <w:ins w:id="142" w:author="liuyue231030" w:date="2023-11-07T12:05:32Z">
        <w:r>
          <w:rPr>
            <w:rFonts w:hint="eastAsia" w:eastAsia="等线"/>
            <w:lang w:val="en-US" w:eastAsia="zh-CN"/>
          </w:rPr>
          <w:t>Topic</w:t>
        </w:r>
      </w:ins>
      <w:ins w:id="143" w:author="liuyue231030" w:date="2023-11-07T12:05:33Z">
        <w:r>
          <w:rPr>
            <w:rFonts w:hint="eastAsia" w:eastAsia="等线"/>
            <w:lang w:val="en-US" w:eastAsia="zh-CN"/>
          </w:rPr>
          <w:t>s</w:t>
        </w:r>
      </w:ins>
      <w:ins w:id="144" w:author="liuyue231030" w:date="2023-11-07T12:05:34Z">
        <w:r>
          <w:rPr>
            <w:rFonts w:hint="eastAsia" w:eastAsia="等线"/>
            <w:lang w:val="en-US" w:eastAsia="zh-CN"/>
          </w:rPr>
          <w:t xml:space="preserve"> </w:t>
        </w:r>
      </w:ins>
      <w:ins w:id="145" w:author="liuyue231030" w:date="2023-11-07T12:05:36Z">
        <w:r>
          <w:rPr>
            <w:rFonts w:hint="eastAsia" w:eastAsia="等线"/>
            <w:lang w:val="en-US" w:eastAsia="zh-CN"/>
          </w:rPr>
          <w:t xml:space="preserve">on </w:t>
        </w:r>
      </w:ins>
      <w:ins w:id="146" w:author="liuyue231030" w:date="2023-11-07T12:05:37Z">
        <w:r>
          <w:rPr>
            <w:rFonts w:hint="eastAsia" w:eastAsia="等线"/>
            <w:lang w:val="en-US" w:eastAsia="zh-CN"/>
          </w:rPr>
          <w:t>the ot</w:t>
        </w:r>
      </w:ins>
      <w:ins w:id="147" w:author="liuyue231030" w:date="2023-11-07T12:05:38Z">
        <w:r>
          <w:rPr>
            <w:rFonts w:hint="eastAsia" w:eastAsia="等线"/>
            <w:lang w:val="en-US" w:eastAsia="zh-CN"/>
          </w:rPr>
          <w:t xml:space="preserve">her </w:t>
        </w:r>
      </w:ins>
      <w:ins w:id="148" w:author="liuyue231030" w:date="2023-11-07T12:05:39Z">
        <w:r>
          <w:rPr>
            <w:rFonts w:hint="eastAsia" w:eastAsia="等线"/>
            <w:lang w:val="en-US" w:eastAsia="zh-CN"/>
          </w:rPr>
          <w:t>MSGin5</w:t>
        </w:r>
      </w:ins>
      <w:ins w:id="149" w:author="liuyue231030" w:date="2023-11-07T12:05:40Z">
        <w:r>
          <w:rPr>
            <w:rFonts w:hint="eastAsia" w:eastAsia="等线"/>
            <w:lang w:val="en-US" w:eastAsia="zh-CN"/>
          </w:rPr>
          <w:t>G Se</w:t>
        </w:r>
      </w:ins>
      <w:ins w:id="150" w:author="liuyue231030" w:date="2023-11-07T12:05:41Z">
        <w:r>
          <w:rPr>
            <w:rFonts w:hint="eastAsia" w:eastAsia="等线"/>
            <w:lang w:val="en-US" w:eastAsia="zh-CN"/>
          </w:rPr>
          <w:t>rv</w:t>
        </w:r>
      </w:ins>
      <w:ins w:id="151" w:author="liuyue231030" w:date="2023-11-07T12:05:42Z">
        <w:r>
          <w:rPr>
            <w:rFonts w:hint="eastAsia" w:eastAsia="等线"/>
            <w:lang w:val="en-US" w:eastAsia="zh-CN"/>
          </w:rPr>
          <w:t>er</w:t>
        </w:r>
      </w:ins>
      <w:ins w:id="152" w:author="liuyue231030" w:date="2023-11-07T12:05:43Z">
        <w:r>
          <w:rPr>
            <w:rFonts w:hint="eastAsia" w:eastAsia="等线"/>
            <w:lang w:val="en-US" w:eastAsia="zh-CN"/>
          </w:rPr>
          <w:t>.</w:t>
        </w:r>
      </w:ins>
      <w:ins w:id="153" w:author="liuyue231030" w:date="2023-11-07T12:11:36Z">
        <w:r>
          <w:rPr>
            <w:rFonts w:hint="eastAsia" w:eastAsia="等线"/>
            <w:lang w:val="en-US" w:eastAsia="zh-CN"/>
          </w:rPr>
          <w:t xml:space="preserve"> </w:t>
        </w:r>
      </w:ins>
      <w:ins w:id="154" w:author="liuyue231030" w:date="2023-11-07T12:24:17Z">
        <w:r>
          <w:rPr>
            <w:rFonts w:hint="eastAsia" w:eastAsia="等线"/>
            <w:lang w:val="en-US" w:eastAsia="zh-CN"/>
          </w:rPr>
          <w:t>A</w:t>
        </w:r>
      </w:ins>
      <w:ins w:id="155" w:author="liuyue231030" w:date="2023-11-07T12:24:19Z">
        <w:r>
          <w:rPr>
            <w:rFonts w:hint="eastAsia" w:eastAsia="等线"/>
            <w:lang w:val="en-US" w:eastAsia="zh-CN"/>
          </w:rPr>
          <w:t>n</w:t>
        </w:r>
      </w:ins>
      <w:ins w:id="156" w:author="liuyue231030" w:date="2023-11-07T12:11:42Z">
        <w:r>
          <w:rPr>
            <w:rFonts w:hint="eastAsia" w:eastAsia="等线"/>
            <w:lang w:val="en-US" w:eastAsia="zh-CN"/>
          </w:rPr>
          <w:t xml:space="preserve"> </w:t>
        </w:r>
      </w:ins>
      <w:ins w:id="157" w:author="liuyue231030" w:date="2023-11-07T12:11:47Z">
        <w:r>
          <w:rPr>
            <w:rFonts w:hint="eastAsia" w:eastAsia="等线"/>
            <w:lang w:val="en-US" w:eastAsia="zh-CN"/>
          </w:rPr>
          <w:t>MSGin5</w:t>
        </w:r>
      </w:ins>
      <w:ins w:id="158" w:author="liuyue231030" w:date="2023-11-07T12:11:48Z">
        <w:r>
          <w:rPr>
            <w:rFonts w:hint="eastAsia" w:eastAsia="等线"/>
            <w:lang w:val="en-US" w:eastAsia="zh-CN"/>
          </w:rPr>
          <w:t>G S</w:t>
        </w:r>
      </w:ins>
      <w:ins w:id="159" w:author="liuyue231030" w:date="2023-11-07T12:11:49Z">
        <w:r>
          <w:rPr>
            <w:rFonts w:hint="eastAsia" w:eastAsia="等线"/>
            <w:lang w:val="en-US" w:eastAsia="zh-CN"/>
          </w:rPr>
          <w:t>erver</w:t>
        </w:r>
      </w:ins>
      <w:ins w:id="160" w:author="liuyue231030" w:date="2023-11-07T12:11:50Z">
        <w:r>
          <w:rPr>
            <w:rFonts w:hint="eastAsia" w:eastAsia="等线"/>
            <w:lang w:val="en-US" w:eastAsia="zh-CN"/>
          </w:rPr>
          <w:t xml:space="preserve"> may u</w:t>
        </w:r>
      </w:ins>
      <w:ins w:id="161" w:author="liuyue231030" w:date="2023-11-07T12:11:51Z">
        <w:r>
          <w:rPr>
            <w:rFonts w:hint="eastAsia" w:eastAsia="等线"/>
            <w:lang w:val="en-US" w:eastAsia="zh-CN"/>
          </w:rPr>
          <w:t xml:space="preserve">se </w:t>
        </w:r>
      </w:ins>
      <w:ins w:id="162" w:author="liuyue231030" w:date="2023-11-07T12:11:52Z">
        <w:r>
          <w:rPr>
            <w:rFonts w:hint="eastAsia" w:eastAsia="等线"/>
            <w:lang w:val="en-US" w:eastAsia="zh-CN"/>
          </w:rPr>
          <w:t xml:space="preserve">the </w:t>
        </w:r>
      </w:ins>
      <w:ins w:id="163" w:author="liuyue231030" w:date="2023-11-07T12:12:03Z">
        <w:r>
          <w:rPr>
            <w:rFonts w:eastAsia="宋体"/>
          </w:rPr>
          <w:t>Messaging Topic list</w:t>
        </w:r>
      </w:ins>
      <w:ins w:id="164" w:author="liuyue231030" w:date="2023-11-07T12:12:09Z">
        <w:r>
          <w:rPr>
            <w:rFonts w:hint="eastAsia" w:eastAsia="宋体"/>
            <w:lang w:val="en-US" w:eastAsia="zh-CN"/>
          </w:rPr>
          <w:t xml:space="preserve"> </w:t>
        </w:r>
      </w:ins>
      <w:ins w:id="165" w:author="liuyue231030" w:date="2023-11-07T14:04:27Z">
        <w:r>
          <w:rPr>
            <w:rFonts w:hint="eastAsia" w:eastAsia="宋体"/>
            <w:lang w:val="en-US" w:eastAsia="zh-CN"/>
          </w:rPr>
          <w:t>s</w:t>
        </w:r>
      </w:ins>
      <w:ins w:id="166" w:author="liuyue231030" w:date="2023-11-07T12:12:10Z">
        <w:r>
          <w:rPr>
            <w:rFonts w:eastAsia="宋体"/>
          </w:rPr>
          <w:t>ubscription</w:t>
        </w:r>
      </w:ins>
      <w:ins w:id="167" w:author="liuyue231030" w:date="2023-11-07T12:12:12Z">
        <w:r>
          <w:rPr>
            <w:rFonts w:hint="eastAsia" w:eastAsia="宋体"/>
            <w:lang w:val="en-US" w:eastAsia="zh-CN"/>
          </w:rPr>
          <w:t xml:space="preserve"> </w:t>
        </w:r>
      </w:ins>
      <w:ins w:id="168" w:author="liuyue231030" w:date="2023-11-07T12:12:13Z">
        <w:r>
          <w:rPr>
            <w:rFonts w:hint="eastAsia" w:eastAsia="宋体"/>
            <w:lang w:val="en-US" w:eastAsia="zh-CN"/>
          </w:rPr>
          <w:t>proce</w:t>
        </w:r>
      </w:ins>
      <w:ins w:id="169" w:author="liuyue231030" w:date="2023-11-07T12:12:14Z">
        <w:r>
          <w:rPr>
            <w:rFonts w:hint="eastAsia" w:eastAsia="宋体"/>
            <w:lang w:val="en-US" w:eastAsia="zh-CN"/>
          </w:rPr>
          <w:t>dure</w:t>
        </w:r>
      </w:ins>
      <w:ins w:id="170" w:author="liuyue231030" w:date="2023-11-07T12:12:15Z">
        <w:r>
          <w:rPr>
            <w:rFonts w:hint="eastAsia" w:eastAsia="宋体"/>
            <w:lang w:val="en-US" w:eastAsia="zh-CN"/>
          </w:rPr>
          <w:t xml:space="preserve"> </w:t>
        </w:r>
      </w:ins>
      <w:ins w:id="171" w:author="liuyue231030" w:date="2023-11-07T12:12:18Z">
        <w:r>
          <w:rPr>
            <w:rFonts w:hint="eastAsia" w:eastAsia="宋体"/>
            <w:lang w:val="en-US" w:eastAsia="zh-CN"/>
          </w:rPr>
          <w:t>specified in</w:t>
        </w:r>
      </w:ins>
      <w:ins w:id="172" w:author="liuyue231030" w:date="2023-11-07T12:12:19Z">
        <w:r>
          <w:rPr>
            <w:rFonts w:hint="eastAsia" w:eastAsia="宋体"/>
            <w:lang w:val="en-US" w:eastAsia="zh-CN"/>
          </w:rPr>
          <w:t xml:space="preserve"> clause </w:t>
        </w:r>
      </w:ins>
      <w:ins w:id="173" w:author="liuyue231030" w:date="2023-11-07T12:12:25Z">
        <w:r>
          <w:rPr>
            <w:rFonts w:hint="eastAsia" w:eastAsia="宋体"/>
            <w:lang w:val="en-US" w:eastAsia="zh-CN"/>
          </w:rPr>
          <w:t>8.</w:t>
        </w:r>
      </w:ins>
      <w:ins w:id="174" w:author="liuyue231030" w:date="2023-11-07T12:12:26Z">
        <w:r>
          <w:rPr>
            <w:rFonts w:hint="eastAsia" w:eastAsia="宋体"/>
            <w:lang w:val="en-US" w:eastAsia="zh-CN"/>
          </w:rPr>
          <w:t>8</w:t>
        </w:r>
      </w:ins>
      <w:ins w:id="175" w:author="liuyue231030" w:date="2023-11-07T12:12:27Z">
        <w:r>
          <w:rPr>
            <w:rFonts w:hint="eastAsia" w:eastAsia="宋体"/>
            <w:lang w:val="en-US" w:eastAsia="zh-CN"/>
          </w:rPr>
          <w:t>.4.</w:t>
        </w:r>
      </w:ins>
      <w:ins w:id="176" w:author="liuyue231030" w:date="2023-11-07T12:12:28Z">
        <w:r>
          <w:rPr>
            <w:rFonts w:hint="eastAsia" w:eastAsia="宋体"/>
            <w:lang w:val="en-US" w:eastAsia="zh-CN"/>
          </w:rPr>
          <w:t>2</w:t>
        </w:r>
      </w:ins>
      <w:ins w:id="177" w:author="liuyue231030" w:date="2023-11-07T12:12:29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liuyue231030" w:date="2023-11-07T12:22:25Z">
        <w:r>
          <w:rPr>
            <w:rFonts w:hint="eastAsia" w:eastAsia="宋体"/>
            <w:lang w:val="en-US" w:eastAsia="zh-CN"/>
          </w:rPr>
          <w:t>to</w:t>
        </w:r>
      </w:ins>
      <w:ins w:id="179" w:author="liuyue231030" w:date="2023-11-07T12:22:26Z">
        <w:r>
          <w:rPr>
            <w:rFonts w:hint="eastAsia" w:eastAsia="宋体"/>
            <w:lang w:val="en-US" w:eastAsia="zh-CN"/>
          </w:rPr>
          <w:t xml:space="preserve"> </w:t>
        </w:r>
      </w:ins>
      <w:ins w:id="180" w:author="liuyue231115" w:date="2023-11-16T07:36:17Z">
        <w:r>
          <w:rPr>
            <w:rFonts w:hint="eastAsia" w:eastAsia="宋体"/>
            <w:lang w:val="en-US" w:eastAsia="zh-CN"/>
          </w:rPr>
          <w:t>lear</w:t>
        </w:r>
      </w:ins>
      <w:ins w:id="181" w:author="liuyue231115" w:date="2023-11-16T07:36:18Z">
        <w:r>
          <w:rPr>
            <w:rFonts w:hint="eastAsia" w:eastAsia="宋体"/>
            <w:lang w:val="en-US" w:eastAsia="zh-CN"/>
          </w:rPr>
          <w:t>n</w:t>
        </w:r>
      </w:ins>
      <w:ins w:id="182" w:author="liuyue231030" w:date="2023-11-07T12:22:32Z">
        <w:r>
          <w:rPr>
            <w:rFonts w:hint="eastAsia" w:eastAsia="宋体"/>
            <w:lang w:val="en-US" w:eastAsia="zh-CN"/>
          </w:rPr>
          <w:t xml:space="preserve"> the </w:t>
        </w:r>
      </w:ins>
      <w:ins w:id="183" w:author="liuyue231030" w:date="2023-11-07T12:22:37Z">
        <w:r>
          <w:rPr>
            <w:rFonts w:hint="eastAsia" w:eastAsia="宋体"/>
            <w:lang w:val="en-US" w:eastAsia="zh-CN"/>
          </w:rPr>
          <w:t xml:space="preserve">Messaging </w:t>
        </w:r>
      </w:ins>
      <w:ins w:id="184" w:author="liuyue231030" w:date="2023-11-07T12:22:39Z">
        <w:r>
          <w:rPr>
            <w:rFonts w:hint="eastAsia" w:eastAsia="宋体"/>
            <w:lang w:val="en-US" w:eastAsia="zh-CN"/>
          </w:rPr>
          <w:t xml:space="preserve">Topics </w:t>
        </w:r>
      </w:ins>
      <w:ins w:id="185" w:author="liuyue231115" w:date="2023-11-16T07:36:30Z">
        <w:r>
          <w:rPr>
            <w:rFonts w:eastAsia="宋体"/>
            <w:lang w:val="en-US" w:eastAsia="zh-CN"/>
          </w:rPr>
          <w:t>available</w:t>
        </w:r>
      </w:ins>
      <w:ins w:id="186" w:author="liuyue231115" w:date="2023-11-16T07:36:31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liuyue231030" w:date="2023-11-07T12:22:41Z">
        <w:r>
          <w:rPr>
            <w:rFonts w:hint="eastAsia" w:eastAsia="宋体"/>
            <w:lang w:val="en-US" w:eastAsia="zh-CN"/>
          </w:rPr>
          <w:t xml:space="preserve">on </w:t>
        </w:r>
      </w:ins>
      <w:ins w:id="188" w:author="liuyue231030" w:date="2023-11-07T12:22:42Z">
        <w:r>
          <w:rPr>
            <w:rFonts w:hint="eastAsia" w:eastAsia="宋体"/>
            <w:lang w:val="en-US" w:eastAsia="zh-CN"/>
          </w:rPr>
          <w:t>the ot</w:t>
        </w:r>
      </w:ins>
      <w:ins w:id="189" w:author="liuyue231030" w:date="2023-11-07T12:22:43Z">
        <w:r>
          <w:rPr>
            <w:rFonts w:hint="eastAsia" w:eastAsia="宋体"/>
            <w:lang w:val="en-US" w:eastAsia="zh-CN"/>
          </w:rPr>
          <w:t>her MSG</w:t>
        </w:r>
      </w:ins>
      <w:ins w:id="190" w:author="liuyue231030" w:date="2023-11-07T12:22:44Z">
        <w:r>
          <w:rPr>
            <w:rFonts w:hint="eastAsia" w:eastAsia="宋体"/>
            <w:lang w:val="en-US" w:eastAsia="zh-CN"/>
          </w:rPr>
          <w:t>in5G</w:t>
        </w:r>
      </w:ins>
      <w:ins w:id="191" w:author="liuyue231030" w:date="2023-11-07T12:22:45Z">
        <w:r>
          <w:rPr>
            <w:rFonts w:hint="eastAsia" w:eastAsia="宋体"/>
            <w:lang w:val="en-US" w:eastAsia="zh-CN"/>
          </w:rPr>
          <w:t xml:space="preserve"> Serv</w:t>
        </w:r>
      </w:ins>
      <w:ins w:id="192" w:author="liuyue231030" w:date="2023-11-07T12:22:46Z">
        <w:r>
          <w:rPr>
            <w:rFonts w:hint="eastAsia" w:eastAsia="宋体"/>
            <w:lang w:val="en-US" w:eastAsia="zh-CN"/>
          </w:rPr>
          <w:t>er</w:t>
        </w:r>
      </w:ins>
      <w:ins w:id="193" w:author="liuyue231030" w:date="2023-11-07T14:03:53Z">
        <w:r>
          <w:rPr>
            <w:rFonts w:hint="eastAsia"/>
            <w:lang w:val="en-US" w:eastAsia="zh-CN"/>
          </w:rPr>
          <w:t>.</w:t>
        </w:r>
      </w:ins>
      <w:ins w:id="194" w:author="liuyue231030" w:date="2023-11-07T14:03:55Z">
        <w:r>
          <w:rPr>
            <w:rFonts w:hint="eastAsia"/>
            <w:lang w:val="en-US" w:eastAsia="zh-CN"/>
          </w:rPr>
          <w:t xml:space="preserve"> T</w:t>
        </w:r>
      </w:ins>
      <w:ins w:id="195" w:author="liuyue231030" w:date="2023-11-07T14:03:56Z">
        <w:r>
          <w:rPr>
            <w:rFonts w:hint="eastAsia"/>
            <w:lang w:val="en-US" w:eastAsia="zh-CN"/>
          </w:rPr>
          <w:t xml:space="preserve">he </w:t>
        </w:r>
      </w:ins>
      <w:ins w:id="196" w:author="liuyue231030" w:date="2023-11-07T14:04:07Z">
        <w:r>
          <w:rPr>
            <w:rFonts w:hint="eastAsia"/>
            <w:lang w:val="en-US" w:eastAsia="zh-CN"/>
          </w:rPr>
          <w:t xml:space="preserve">corresponding </w:t>
        </w:r>
      </w:ins>
      <w:ins w:id="197" w:author="liuyue231030" w:date="2023-11-07T14:04:20Z">
        <w:r>
          <w:rPr>
            <w:rFonts w:eastAsia="宋体"/>
          </w:rPr>
          <w:t>Messaging Topic list</w:t>
        </w:r>
      </w:ins>
      <w:ins w:id="198" w:author="liuyue231030" w:date="2023-11-07T14:04:20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liuyue231030" w:date="2023-11-07T14:04:30Z">
        <w:r>
          <w:rPr>
            <w:rFonts w:hint="eastAsia" w:eastAsia="宋体"/>
            <w:lang w:val="en-US" w:eastAsia="zh-CN"/>
          </w:rPr>
          <w:t>uns</w:t>
        </w:r>
      </w:ins>
      <w:ins w:id="200" w:author="liuyue231030" w:date="2023-11-07T14:04:20Z">
        <w:r>
          <w:rPr>
            <w:rFonts w:eastAsia="宋体"/>
          </w:rPr>
          <w:t>ubscription</w:t>
        </w:r>
      </w:ins>
      <w:ins w:id="201" w:author="liuyue231030" w:date="2023-11-07T14:04:20Z">
        <w:r>
          <w:rPr>
            <w:rFonts w:hint="eastAsia" w:eastAsia="宋体"/>
            <w:lang w:val="en-US" w:eastAsia="zh-CN"/>
          </w:rPr>
          <w:t xml:space="preserve"> procedure</w:t>
        </w:r>
      </w:ins>
      <w:ins w:id="202" w:author="liuyue231030" w:date="2023-11-07T14:04:34Z">
        <w:r>
          <w:rPr>
            <w:rFonts w:hint="eastAsia" w:eastAsia="宋体"/>
            <w:lang w:val="en-US" w:eastAsia="zh-CN"/>
          </w:rPr>
          <w:t xml:space="preserve"> </w:t>
        </w:r>
      </w:ins>
      <w:ins w:id="203" w:author="liuyue231030" w:date="2023-11-07T14:04:35Z">
        <w:r>
          <w:rPr>
            <w:rFonts w:hint="eastAsia" w:eastAsia="宋体"/>
            <w:lang w:val="en-US" w:eastAsia="zh-CN"/>
          </w:rPr>
          <w:t xml:space="preserve">is </w:t>
        </w:r>
      </w:ins>
      <w:ins w:id="204" w:author="liuyue231030" w:date="2023-11-07T14:04:39Z">
        <w:r>
          <w:rPr>
            <w:rFonts w:hint="eastAsia" w:eastAsia="宋体"/>
            <w:lang w:val="en-US" w:eastAsia="zh-CN"/>
          </w:rPr>
          <w:t>specified</w:t>
        </w:r>
      </w:ins>
      <w:ins w:id="205" w:author="liuyue231030" w:date="2023-11-07T14:04:40Z">
        <w:r>
          <w:rPr>
            <w:rFonts w:hint="eastAsia" w:eastAsia="宋体"/>
            <w:lang w:val="en-US" w:eastAsia="zh-CN"/>
          </w:rPr>
          <w:t xml:space="preserve"> in </w:t>
        </w:r>
      </w:ins>
      <w:ins w:id="206" w:author="liuyue231030" w:date="2023-11-07T14:04:42Z">
        <w:r>
          <w:rPr>
            <w:rFonts w:hint="eastAsia" w:eastAsia="宋体"/>
            <w:lang w:val="en-US" w:eastAsia="zh-CN"/>
          </w:rPr>
          <w:t xml:space="preserve">clause </w:t>
        </w:r>
      </w:ins>
      <w:ins w:id="207" w:author="liuyue231030" w:date="2023-11-07T14:04:44Z">
        <w:r>
          <w:rPr>
            <w:rFonts w:hint="eastAsia" w:eastAsia="宋体"/>
            <w:lang w:val="en-US" w:eastAsia="zh-CN"/>
          </w:rPr>
          <w:t>8</w:t>
        </w:r>
      </w:ins>
      <w:ins w:id="208" w:author="liuyue231030" w:date="2023-11-07T14:04:45Z">
        <w:r>
          <w:rPr>
            <w:rFonts w:hint="eastAsia" w:eastAsia="宋体"/>
            <w:lang w:val="en-US" w:eastAsia="zh-CN"/>
          </w:rPr>
          <w:t>.8.</w:t>
        </w:r>
      </w:ins>
      <w:ins w:id="209" w:author="liuyue231030" w:date="2023-11-07T14:04:46Z">
        <w:r>
          <w:rPr>
            <w:rFonts w:hint="eastAsia" w:eastAsia="宋体"/>
            <w:lang w:val="en-US" w:eastAsia="zh-CN"/>
          </w:rPr>
          <w:t>4.</w:t>
        </w:r>
      </w:ins>
      <w:ins w:id="210" w:author="liuyue231030" w:date="2023-11-07T14:04:47Z">
        <w:r>
          <w:rPr>
            <w:rFonts w:hint="eastAsia" w:eastAsia="宋体"/>
            <w:lang w:val="en-US" w:eastAsia="zh-CN"/>
          </w:rPr>
          <w:t>2a</w:t>
        </w:r>
      </w:ins>
      <w:ins w:id="211" w:author="liuyue231030" w:date="2023-11-07T14:04:51Z">
        <w:r>
          <w:rPr>
            <w:rFonts w:hint="eastAsia" w:eastAsia="宋体"/>
            <w:lang w:val="en-US" w:eastAsia="zh-CN"/>
          </w:rPr>
          <w:t>.</w:t>
        </w:r>
      </w:ins>
      <w:ins w:id="212" w:author="liuyue231030" w:date="2023-11-07T14:04:5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213" w:author="liuyue231030" w:date="2023-11-07T10:39:19Z"/>
          <w:rFonts w:hint="default"/>
          <w:lang w:val="en-US" w:eastAsia="zh-CN"/>
        </w:rPr>
      </w:pPr>
      <w:ins w:id="214" w:author="liuyue231030" w:date="2023-11-07T14:07:41Z">
        <w:r>
          <w:rPr>
            <w:rFonts w:hint="eastAsia"/>
            <w:lang w:val="en-US" w:eastAsia="zh-CN"/>
          </w:rPr>
          <w:t>A</w:t>
        </w:r>
      </w:ins>
      <w:ins w:id="215" w:author="liuyue231115" w:date="2023-11-16T00:13:11Z">
        <w:r>
          <w:rPr>
            <w:rFonts w:hint="eastAsia"/>
            <w:lang w:val="en-US" w:eastAsia="zh-CN"/>
          </w:rPr>
          <w:t>n</w:t>
        </w:r>
      </w:ins>
      <w:ins w:id="216" w:author="liuyue231030" w:date="2023-11-07T14:07:41Z">
        <w:r>
          <w:rPr>
            <w:rFonts w:hint="eastAsia"/>
            <w:lang w:val="en-US" w:eastAsia="zh-CN"/>
          </w:rPr>
          <w:t xml:space="preserve"> M</w:t>
        </w:r>
      </w:ins>
      <w:ins w:id="217" w:author="liuyue231030" w:date="2023-11-07T14:07:43Z">
        <w:r>
          <w:rPr>
            <w:rFonts w:hint="eastAsia"/>
            <w:lang w:val="en-US" w:eastAsia="zh-CN"/>
          </w:rPr>
          <w:t>SGin</w:t>
        </w:r>
      </w:ins>
      <w:ins w:id="218" w:author="liuyue231030" w:date="2023-11-07T14:07:44Z">
        <w:r>
          <w:rPr>
            <w:rFonts w:hint="eastAsia"/>
            <w:lang w:val="en-US" w:eastAsia="zh-CN"/>
          </w:rPr>
          <w:t>5G Se</w:t>
        </w:r>
      </w:ins>
      <w:ins w:id="219" w:author="liuyue231030" w:date="2023-11-07T14:07:45Z">
        <w:r>
          <w:rPr>
            <w:rFonts w:hint="eastAsia"/>
            <w:lang w:val="en-US" w:eastAsia="zh-CN"/>
          </w:rPr>
          <w:t>rve</w:t>
        </w:r>
      </w:ins>
      <w:ins w:id="220" w:author="liuyue231030" w:date="2023-11-07T14:07:46Z">
        <w:r>
          <w:rPr>
            <w:rFonts w:hint="eastAsia"/>
            <w:lang w:val="en-US" w:eastAsia="zh-CN"/>
          </w:rPr>
          <w:t>r may</w:t>
        </w:r>
      </w:ins>
      <w:ins w:id="221" w:author="liuyue231030" w:date="2023-11-07T14:05:35Z">
        <w:r>
          <w:rPr>
            <w:rFonts w:hint="eastAsia" w:eastAsia="宋体"/>
            <w:lang w:val="en-US" w:eastAsia="zh-CN"/>
          </w:rPr>
          <w:t xml:space="preserve"> subscribe one or more Messaging Topic(s) on the other MSGin5G Server on behalf of the </w:t>
        </w:r>
      </w:ins>
      <w:ins w:id="222" w:author="liuyue231030" w:date="2023-11-07T14:05:35Z">
        <w:r>
          <w:rPr>
            <w:lang w:eastAsia="zh-CN"/>
          </w:rPr>
          <w:t>UE</w:t>
        </w:r>
      </w:ins>
      <w:ins w:id="223" w:author="liuyue231030" w:date="2023-11-07T14:05:35Z">
        <w:r>
          <w:rPr>
            <w:rFonts w:hint="eastAsia"/>
            <w:lang w:val="en-US" w:eastAsia="zh-CN"/>
          </w:rPr>
          <w:t xml:space="preserve">(s) and/or </w:t>
        </w:r>
      </w:ins>
      <w:ins w:id="224" w:author="liuyue231030" w:date="2023-11-07T14:05:35Z">
        <w:r>
          <w:rPr>
            <w:lang w:eastAsia="zh-CN"/>
          </w:rPr>
          <w:t>Application Sever</w:t>
        </w:r>
      </w:ins>
      <w:ins w:id="225" w:author="liuyue231030" w:date="2023-11-07T14:05:35Z">
        <w:r>
          <w:rPr>
            <w:rFonts w:hint="eastAsia"/>
            <w:lang w:val="en-US" w:eastAsia="zh-CN"/>
          </w:rPr>
          <w:t xml:space="preserve">(s) </w:t>
        </w:r>
      </w:ins>
      <w:ins w:id="226" w:author="liuyue231115" w:date="2023-11-16T07:37:37Z">
        <w:r>
          <w:rPr>
            <w:rFonts w:hint="eastAsia"/>
            <w:lang w:val="en-US" w:eastAsia="zh-CN"/>
          </w:rPr>
          <w:t>if</w:t>
        </w:r>
      </w:ins>
      <w:ins w:id="227" w:author="liuyue231030" w:date="2023-11-07T14:08:01Z">
        <w:r>
          <w:rPr>
            <w:rFonts w:hint="eastAsia"/>
            <w:lang w:val="en-US" w:eastAsia="zh-CN"/>
          </w:rPr>
          <w:t xml:space="preserve"> </w:t>
        </w:r>
      </w:ins>
      <w:ins w:id="228" w:author="liuyue231030" w:date="2023-11-07T14:09:23Z">
        <w:r>
          <w:rPr>
            <w:rFonts w:hint="eastAsia"/>
            <w:lang w:val="en-US" w:eastAsia="zh-CN"/>
          </w:rPr>
          <w:t>t</w:t>
        </w:r>
      </w:ins>
      <w:ins w:id="229" w:author="liuyue231030" w:date="2023-11-07T14:09:24Z">
        <w:r>
          <w:rPr>
            <w:rFonts w:hint="eastAsia"/>
            <w:lang w:val="en-US" w:eastAsia="zh-CN"/>
          </w:rPr>
          <w:t xml:space="preserve">he </w:t>
        </w:r>
      </w:ins>
      <w:ins w:id="230" w:author="liuyue231030" w:date="2023-11-07T14:09:27Z">
        <w:r>
          <w:rPr>
            <w:rFonts w:hint="eastAsia"/>
            <w:lang w:val="en-US" w:eastAsia="zh-CN"/>
          </w:rPr>
          <w:t xml:space="preserve">Messaging </w:t>
        </w:r>
      </w:ins>
      <w:ins w:id="231" w:author="liuyue231030" w:date="2023-11-07T14:09:29Z">
        <w:r>
          <w:rPr>
            <w:rFonts w:hint="eastAsia"/>
            <w:lang w:val="en-US" w:eastAsia="zh-CN"/>
          </w:rPr>
          <w:t xml:space="preserve">Topic </w:t>
        </w:r>
      </w:ins>
      <w:ins w:id="232" w:author="liuyue231030" w:date="2023-11-07T14:09:30Z">
        <w:r>
          <w:rPr>
            <w:rFonts w:hint="eastAsia"/>
            <w:lang w:val="en-US" w:eastAsia="zh-CN"/>
          </w:rPr>
          <w:t>lis</w:t>
        </w:r>
      </w:ins>
      <w:ins w:id="233" w:author="liuyue231030" w:date="2023-11-07T14:09:31Z">
        <w:r>
          <w:rPr>
            <w:rFonts w:hint="eastAsia"/>
            <w:lang w:val="en-US" w:eastAsia="zh-CN"/>
          </w:rPr>
          <w:t xml:space="preserve">t </w:t>
        </w:r>
      </w:ins>
      <w:ins w:id="234" w:author="liuyue231115" w:date="2023-11-16T07:37:52Z">
        <w:r>
          <w:rPr>
            <w:lang w:val="en-US" w:eastAsia="zh-CN"/>
          </w:rPr>
          <w:t>are</w:t>
        </w:r>
      </w:ins>
      <w:ins w:id="235" w:author="liuyue231115" w:date="2023-11-16T07:37:52Z">
        <w:r>
          <w:rPr>
            <w:rFonts w:hint="eastAsia"/>
            <w:lang w:val="en-US" w:eastAsia="zh-CN"/>
          </w:rPr>
          <w:t xml:space="preserve"> </w:t>
        </w:r>
      </w:ins>
      <w:ins w:id="236" w:author="liuyue231115" w:date="2023-11-16T07:37:52Z">
        <w:r>
          <w:rPr>
            <w:lang w:val="en-US" w:eastAsia="zh-CN"/>
          </w:rPr>
          <w:t>not hosted locally</w:t>
        </w:r>
      </w:ins>
      <w:ins w:id="237" w:author="liuyue231030" w:date="2023-11-07T14:09:36Z">
        <w:r>
          <w:rPr>
            <w:rFonts w:hint="eastAsia"/>
            <w:lang w:val="en-US" w:eastAsia="zh-CN"/>
          </w:rPr>
          <w:t>.</w:t>
        </w:r>
      </w:ins>
      <w:ins w:id="238" w:author="liuyue231030" w:date="2023-11-07T14:09:37Z">
        <w:r>
          <w:rPr>
            <w:rFonts w:hint="eastAsia"/>
            <w:lang w:val="en-US" w:eastAsia="zh-CN"/>
          </w:rPr>
          <w:t xml:space="preserve"> </w:t>
        </w:r>
      </w:ins>
      <w:ins w:id="239" w:author="liuyue231030" w:date="2023-11-07T14:09:52Z">
        <w:r>
          <w:rPr>
            <w:rFonts w:hint="eastAsia"/>
            <w:lang w:val="en-US" w:eastAsia="zh-CN"/>
          </w:rPr>
          <w:t xml:space="preserve">The </w:t>
        </w:r>
      </w:ins>
      <w:ins w:id="240" w:author="liuyue231030" w:date="2023-11-07T14:09:54Z">
        <w:r>
          <w:rPr>
            <w:rFonts w:hint="eastAsia"/>
            <w:lang w:val="en-US" w:eastAsia="zh-CN"/>
          </w:rPr>
          <w:t>procedure</w:t>
        </w:r>
      </w:ins>
      <w:ins w:id="241" w:author="liuyue231030" w:date="2023-11-07T14:09:55Z">
        <w:r>
          <w:rPr>
            <w:rFonts w:hint="eastAsia"/>
            <w:lang w:val="en-US" w:eastAsia="zh-CN"/>
          </w:rPr>
          <w:t xml:space="preserve"> </w:t>
        </w:r>
      </w:ins>
      <w:ins w:id="242" w:author="liuyue231030" w:date="2023-11-07T14:09:56Z">
        <w:r>
          <w:rPr>
            <w:rFonts w:hint="eastAsia"/>
            <w:lang w:val="en-US" w:eastAsia="zh-CN"/>
          </w:rPr>
          <w:t>of M</w:t>
        </w:r>
      </w:ins>
      <w:ins w:id="243" w:author="liuyue231030" w:date="2023-11-07T14:09:57Z">
        <w:r>
          <w:rPr>
            <w:rFonts w:hint="eastAsia"/>
            <w:lang w:val="en-US" w:eastAsia="zh-CN"/>
          </w:rPr>
          <w:t>SGin5</w:t>
        </w:r>
      </w:ins>
      <w:ins w:id="244" w:author="liuyue231030" w:date="2023-11-07T14:09:58Z">
        <w:r>
          <w:rPr>
            <w:rFonts w:hint="eastAsia"/>
            <w:lang w:val="en-US" w:eastAsia="zh-CN"/>
          </w:rPr>
          <w:t>G Ser</w:t>
        </w:r>
      </w:ins>
      <w:ins w:id="245" w:author="liuyue231030" w:date="2023-11-07T14:09:59Z">
        <w:r>
          <w:rPr>
            <w:rFonts w:hint="eastAsia"/>
            <w:lang w:val="en-US" w:eastAsia="zh-CN"/>
          </w:rPr>
          <w:t>ver</w:t>
        </w:r>
      </w:ins>
      <w:ins w:id="246" w:author="liuyue231030" w:date="2023-11-07T14:10:00Z">
        <w:r>
          <w:rPr>
            <w:rFonts w:hint="eastAsia"/>
            <w:lang w:val="en-US" w:eastAsia="zh-CN"/>
          </w:rPr>
          <w:t xml:space="preserve"> </w:t>
        </w:r>
      </w:ins>
      <w:ins w:id="247" w:author="liuyue231030" w:date="2023-11-07T14:10:05Z">
        <w:r>
          <w:rPr>
            <w:rFonts w:hint="eastAsia"/>
            <w:lang w:val="en-US" w:eastAsia="zh-CN"/>
          </w:rPr>
          <w:t>subscribing</w:t>
        </w:r>
      </w:ins>
      <w:ins w:id="248" w:author="liuyue231030" w:date="2023-11-07T14:10:06Z">
        <w:r>
          <w:rPr>
            <w:rFonts w:hint="eastAsia"/>
            <w:lang w:val="en-US" w:eastAsia="zh-CN"/>
          </w:rPr>
          <w:t xml:space="preserve"> </w:t>
        </w:r>
      </w:ins>
      <w:ins w:id="249" w:author="liuyue231030" w:date="2023-11-07T14:10:14Z">
        <w:r>
          <w:rPr>
            <w:rFonts w:hint="eastAsia" w:eastAsia="宋体"/>
            <w:lang w:val="en-US" w:eastAsia="zh-CN"/>
          </w:rPr>
          <w:t xml:space="preserve">one or more Messaging Topic(s) </w:t>
        </w:r>
      </w:ins>
      <w:ins w:id="250" w:author="liuyue231115" w:date="2023-11-16T07:38:12Z">
        <w:r>
          <w:rPr>
            <w:rFonts w:hint="eastAsia" w:eastAsia="宋体"/>
            <w:lang w:val="en-US" w:eastAsia="zh-CN"/>
          </w:rPr>
          <w:t>fro</w:t>
        </w:r>
      </w:ins>
      <w:ins w:id="251" w:author="liuyue231115" w:date="2023-11-16T07:38:13Z">
        <w:r>
          <w:rPr>
            <w:rFonts w:hint="eastAsia" w:eastAsia="宋体"/>
            <w:lang w:val="en-US" w:eastAsia="zh-CN"/>
          </w:rPr>
          <w:t>m</w:t>
        </w:r>
      </w:ins>
      <w:ins w:id="252" w:author="liuyue231030" w:date="2023-11-07T14:10:14Z">
        <w:r>
          <w:rPr>
            <w:rFonts w:hint="eastAsia" w:eastAsia="宋体"/>
            <w:lang w:val="en-US" w:eastAsia="zh-CN"/>
          </w:rPr>
          <w:t xml:space="preserve"> the other MSGin5G Server</w:t>
        </w:r>
      </w:ins>
      <w:ins w:id="253" w:author="liuyue231030" w:date="2023-11-07T14:10:15Z">
        <w:r>
          <w:rPr>
            <w:rFonts w:hint="eastAsia" w:eastAsia="宋体"/>
            <w:lang w:val="en-US" w:eastAsia="zh-CN"/>
          </w:rPr>
          <w:t xml:space="preserve"> is</w:t>
        </w:r>
      </w:ins>
      <w:ins w:id="254" w:author="liuyue231030" w:date="2023-11-07T14:10:16Z">
        <w:r>
          <w:rPr>
            <w:rFonts w:hint="eastAsia" w:eastAsia="宋体"/>
            <w:lang w:val="en-US" w:eastAsia="zh-CN"/>
          </w:rPr>
          <w:t xml:space="preserve"> </w:t>
        </w:r>
      </w:ins>
      <w:ins w:id="255" w:author="liuyue231030" w:date="2023-11-07T14:10:18Z">
        <w:r>
          <w:rPr>
            <w:rFonts w:hint="eastAsia" w:eastAsia="宋体"/>
            <w:lang w:val="en-US" w:eastAsia="zh-CN"/>
          </w:rPr>
          <w:t>specified</w:t>
        </w:r>
      </w:ins>
      <w:ins w:id="256" w:author="liuyue231030" w:date="2023-11-07T14:10:19Z">
        <w:r>
          <w:rPr>
            <w:rFonts w:hint="eastAsia" w:eastAsia="宋体"/>
            <w:lang w:val="en-US" w:eastAsia="zh-CN"/>
          </w:rPr>
          <w:t xml:space="preserve"> in c</w:t>
        </w:r>
      </w:ins>
      <w:ins w:id="257" w:author="liuyue231030" w:date="2023-11-07T14:10:21Z">
        <w:r>
          <w:rPr>
            <w:rFonts w:hint="eastAsia" w:eastAsia="宋体"/>
            <w:lang w:val="en-US" w:eastAsia="zh-CN"/>
          </w:rPr>
          <w:t>lause</w:t>
        </w:r>
      </w:ins>
      <w:ins w:id="258" w:author="liuyue231030" w:date="2023-11-07T14:10:23Z">
        <w:r>
          <w:rPr>
            <w:rFonts w:hint="default"/>
            <w:lang w:val="en-US" w:eastAsia="zh-CN"/>
          </w:rPr>
          <w:t> </w:t>
        </w:r>
      </w:ins>
      <w:ins w:id="259" w:author="liuyue231030" w:date="2023-11-07T14:10:25Z">
        <w:r>
          <w:rPr>
            <w:rFonts w:hint="eastAsia"/>
            <w:lang w:val="en-US" w:eastAsia="zh-CN"/>
          </w:rPr>
          <w:t>8.8</w:t>
        </w:r>
      </w:ins>
      <w:ins w:id="260" w:author="liuyue231030" w:date="2023-11-07T14:10:35Z">
        <w:r>
          <w:rPr>
            <w:rFonts w:hint="eastAsia"/>
            <w:lang w:val="en-US" w:eastAsia="zh-CN"/>
          </w:rPr>
          <w:t>.4</w:t>
        </w:r>
      </w:ins>
      <w:ins w:id="261" w:author="liuyue231030" w:date="2023-11-07T14:10:36Z">
        <w:r>
          <w:rPr>
            <w:rFonts w:hint="eastAsia"/>
            <w:lang w:val="en-US" w:eastAsia="zh-CN"/>
          </w:rPr>
          <w:t>.3 an</w:t>
        </w:r>
      </w:ins>
      <w:ins w:id="262" w:author="liuyue231030" w:date="2023-11-07T14:10:37Z">
        <w:r>
          <w:rPr>
            <w:rFonts w:hint="eastAsia"/>
            <w:lang w:val="en-US" w:eastAsia="zh-CN"/>
          </w:rPr>
          <w:t xml:space="preserve">d the </w:t>
        </w:r>
      </w:ins>
      <w:ins w:id="263" w:author="liuyue231030" w:date="2023-11-07T14:10:41Z">
        <w:r>
          <w:rPr>
            <w:rFonts w:hint="eastAsia"/>
            <w:lang w:val="en-US" w:eastAsia="zh-CN"/>
          </w:rPr>
          <w:t xml:space="preserve">corresponding </w:t>
        </w:r>
      </w:ins>
      <w:ins w:id="264" w:author="liuyue231115" w:date="2023-11-16T07:33:26Z">
        <w:r>
          <w:rPr>
            <w:rFonts w:hint="eastAsia"/>
            <w:lang w:val="en-US" w:eastAsia="zh-CN"/>
          </w:rPr>
          <w:t>unsubscription</w:t>
        </w:r>
      </w:ins>
      <w:ins w:id="265" w:author="liuyue231030" w:date="2023-11-07T14:10:51Z">
        <w:r>
          <w:rPr>
            <w:rFonts w:hint="eastAsia"/>
            <w:lang w:val="en-US" w:eastAsia="zh-CN"/>
          </w:rPr>
          <w:t xml:space="preserve"> </w:t>
        </w:r>
      </w:ins>
      <w:ins w:id="266" w:author="liuyue231030" w:date="2023-11-07T14:10:54Z">
        <w:r>
          <w:rPr>
            <w:rFonts w:hint="eastAsia"/>
            <w:lang w:val="en-US" w:eastAsia="zh-CN"/>
          </w:rPr>
          <w:t>procedure</w:t>
        </w:r>
      </w:ins>
      <w:ins w:id="267" w:author="liuyue231030" w:date="2023-11-07T14:10:55Z">
        <w:r>
          <w:rPr>
            <w:rFonts w:hint="eastAsia"/>
            <w:lang w:val="en-US" w:eastAsia="zh-CN"/>
          </w:rPr>
          <w:t xml:space="preserve"> is </w:t>
        </w:r>
      </w:ins>
      <w:ins w:id="268" w:author="liuyue231030" w:date="2023-11-07T14:11:00Z">
        <w:r>
          <w:rPr>
            <w:rFonts w:hint="eastAsia"/>
            <w:lang w:val="en-US" w:eastAsia="zh-CN"/>
          </w:rPr>
          <w:t xml:space="preserve">specified in </w:t>
        </w:r>
      </w:ins>
      <w:ins w:id="269" w:author="liuyue231030" w:date="2023-11-07T14:11:16Z">
        <w:r>
          <w:rPr>
            <w:rFonts w:hint="eastAsia"/>
            <w:lang w:val="en-US" w:eastAsia="zh-CN"/>
          </w:rPr>
          <w:t>clause</w:t>
        </w:r>
      </w:ins>
      <w:ins w:id="270" w:author="liuyue231030" w:date="2023-11-07T14:11:04Z">
        <w:r>
          <w:rPr>
            <w:rFonts w:hint="default"/>
            <w:lang w:val="en-US" w:eastAsia="zh-CN"/>
          </w:rPr>
          <w:t> </w:t>
        </w:r>
      </w:ins>
      <w:ins w:id="271" w:author="liuyue231030" w:date="2023-11-07T14:11:07Z">
        <w:r>
          <w:rPr>
            <w:rFonts w:hint="eastAsia"/>
            <w:lang w:val="en-US" w:eastAsia="zh-CN"/>
          </w:rPr>
          <w:t>8.</w:t>
        </w:r>
      </w:ins>
      <w:ins w:id="272" w:author="liuyue231030" w:date="2023-11-07T14:11:09Z">
        <w:r>
          <w:rPr>
            <w:rFonts w:hint="eastAsia"/>
            <w:lang w:val="en-US" w:eastAsia="zh-CN"/>
          </w:rPr>
          <w:t>8.4.</w:t>
        </w:r>
      </w:ins>
      <w:ins w:id="273" w:author="liuyue231030" w:date="2023-11-07T14:11:10Z">
        <w:r>
          <w:rPr>
            <w:rFonts w:hint="eastAsia"/>
            <w:lang w:val="en-US" w:eastAsia="zh-CN"/>
          </w:rPr>
          <w:t>4.</w:t>
        </w:r>
      </w:ins>
    </w:p>
    <w:p>
      <w:pPr>
        <w:rPr>
          <w:ins w:id="274" w:author="liuyue231115" w:date="2023-11-16T07:29:29Z"/>
        </w:rPr>
      </w:pPr>
      <w:ins w:id="275" w:author="liuyue231115" w:date="2023-11-16T07:29:29Z">
        <w:r>
          <w:rPr>
            <w:lang w:eastAsia="zh-CN"/>
          </w:rPr>
          <w:t>A MSGin5G Server may also forward a subscription request to the MSGin5G Server that already handles the Messaging Topic.</w:t>
        </w:r>
      </w:ins>
    </w:p>
    <w:p>
      <w:pPr>
        <w:rPr>
          <w:ins w:id="276" w:author="liuyue231030" w:date="2023-11-07T10:39:20Z"/>
          <w:lang w:eastAsia="zh-CN"/>
        </w:rPr>
      </w:pPr>
    </w:p>
    <w:bookmarkEnd w:id="1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31115">
    <w15:presenceInfo w15:providerId="None" w15:userId="liuyue231115"/>
  </w15:person>
  <w15:person w15:author="liuyue231117">
    <w15:presenceInfo w15:providerId="None" w15:userId="liuyue23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1107BE"/>
    <w:rsid w:val="01333A1E"/>
    <w:rsid w:val="046318C1"/>
    <w:rsid w:val="049F3CA4"/>
    <w:rsid w:val="060A2EF6"/>
    <w:rsid w:val="064707DC"/>
    <w:rsid w:val="071C6646"/>
    <w:rsid w:val="074F100F"/>
    <w:rsid w:val="074F578B"/>
    <w:rsid w:val="08A65D3D"/>
    <w:rsid w:val="0979739A"/>
    <w:rsid w:val="0B557BA5"/>
    <w:rsid w:val="0C250048"/>
    <w:rsid w:val="0C430CDA"/>
    <w:rsid w:val="0C5919D1"/>
    <w:rsid w:val="0D1D5FC3"/>
    <w:rsid w:val="0F00642C"/>
    <w:rsid w:val="0F251AE4"/>
    <w:rsid w:val="10211D87"/>
    <w:rsid w:val="10485720"/>
    <w:rsid w:val="105B3585"/>
    <w:rsid w:val="11BF2AAD"/>
    <w:rsid w:val="14F944F9"/>
    <w:rsid w:val="16135A37"/>
    <w:rsid w:val="19094B74"/>
    <w:rsid w:val="1956151F"/>
    <w:rsid w:val="19CD0264"/>
    <w:rsid w:val="19D011E9"/>
    <w:rsid w:val="1AB601E2"/>
    <w:rsid w:val="1B8D49C2"/>
    <w:rsid w:val="1EA64BD4"/>
    <w:rsid w:val="1F3879C6"/>
    <w:rsid w:val="209B180C"/>
    <w:rsid w:val="23A24215"/>
    <w:rsid w:val="24352D0A"/>
    <w:rsid w:val="24696049"/>
    <w:rsid w:val="24986B99"/>
    <w:rsid w:val="264158CF"/>
    <w:rsid w:val="2670099D"/>
    <w:rsid w:val="26720DE2"/>
    <w:rsid w:val="26A60E77"/>
    <w:rsid w:val="29272A74"/>
    <w:rsid w:val="29837502"/>
    <w:rsid w:val="2B01079C"/>
    <w:rsid w:val="2B5F1E35"/>
    <w:rsid w:val="2DD97BC5"/>
    <w:rsid w:val="2EFF79A7"/>
    <w:rsid w:val="2F3E2D0F"/>
    <w:rsid w:val="2FB15C4D"/>
    <w:rsid w:val="2FDB060F"/>
    <w:rsid w:val="30642AF1"/>
    <w:rsid w:val="30EB624E"/>
    <w:rsid w:val="32912F5C"/>
    <w:rsid w:val="3332520E"/>
    <w:rsid w:val="33B05ADC"/>
    <w:rsid w:val="35E34207"/>
    <w:rsid w:val="36643DCC"/>
    <w:rsid w:val="3728272F"/>
    <w:rsid w:val="37364124"/>
    <w:rsid w:val="373A6E70"/>
    <w:rsid w:val="386B2E9C"/>
    <w:rsid w:val="38EA11EC"/>
    <w:rsid w:val="3B487E9C"/>
    <w:rsid w:val="3CF2458A"/>
    <w:rsid w:val="3D957616"/>
    <w:rsid w:val="3E027FCA"/>
    <w:rsid w:val="3E7013C9"/>
    <w:rsid w:val="3E98013E"/>
    <w:rsid w:val="3FF24EF7"/>
    <w:rsid w:val="40574C1C"/>
    <w:rsid w:val="40671BBD"/>
    <w:rsid w:val="40AD562A"/>
    <w:rsid w:val="40E47D03"/>
    <w:rsid w:val="41D66AFC"/>
    <w:rsid w:val="42A910CA"/>
    <w:rsid w:val="431C567C"/>
    <w:rsid w:val="441B65CB"/>
    <w:rsid w:val="460B5A77"/>
    <w:rsid w:val="47143D2B"/>
    <w:rsid w:val="47AF19AB"/>
    <w:rsid w:val="485943C2"/>
    <w:rsid w:val="4A351ACE"/>
    <w:rsid w:val="4AF22A01"/>
    <w:rsid w:val="4AFF47E8"/>
    <w:rsid w:val="4B92038C"/>
    <w:rsid w:val="4C89761F"/>
    <w:rsid w:val="4DED276A"/>
    <w:rsid w:val="4F2449E5"/>
    <w:rsid w:val="4F5706B7"/>
    <w:rsid w:val="4F5A4EBF"/>
    <w:rsid w:val="50F413DD"/>
    <w:rsid w:val="51272EB1"/>
    <w:rsid w:val="51F65B08"/>
    <w:rsid w:val="52625A55"/>
    <w:rsid w:val="5296438C"/>
    <w:rsid w:val="52B40787"/>
    <w:rsid w:val="53DE7BA6"/>
    <w:rsid w:val="55D212DB"/>
    <w:rsid w:val="570F0CE3"/>
    <w:rsid w:val="5D254161"/>
    <w:rsid w:val="611A2A5C"/>
    <w:rsid w:val="61E60EAB"/>
    <w:rsid w:val="62D1212E"/>
    <w:rsid w:val="632927BC"/>
    <w:rsid w:val="639F3A80"/>
    <w:rsid w:val="64C612E4"/>
    <w:rsid w:val="666A3B93"/>
    <w:rsid w:val="68B07650"/>
    <w:rsid w:val="6A16241A"/>
    <w:rsid w:val="6AD10648"/>
    <w:rsid w:val="6E062690"/>
    <w:rsid w:val="6E195161"/>
    <w:rsid w:val="6F2C5FF8"/>
    <w:rsid w:val="737230F7"/>
    <w:rsid w:val="74EC4B62"/>
    <w:rsid w:val="756C6735"/>
    <w:rsid w:val="760D3886"/>
    <w:rsid w:val="76203C5A"/>
    <w:rsid w:val="76897E06"/>
    <w:rsid w:val="78512C75"/>
    <w:rsid w:val="786B381F"/>
    <w:rsid w:val="78A56E7C"/>
    <w:rsid w:val="793876EF"/>
    <w:rsid w:val="79604837"/>
    <w:rsid w:val="798D107F"/>
    <w:rsid w:val="7A1328D6"/>
    <w:rsid w:val="7C590E0F"/>
    <w:rsid w:val="7F44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1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liuyue231117</cp:lastModifiedBy>
  <cp:lastPrinted>2411-12-31T23:00:00Z</cp:lastPrinted>
  <dcterms:modified xsi:type="dcterms:W3CDTF">2023-11-16T22:57:21Z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9999BF3AD32E4CF4A7A9D9A7961F6D1D</vt:lpwstr>
  </property>
</Properties>
</file>